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FD1E3" w14:textId="16DB72E9" w:rsidR="001452A2" w:rsidRDefault="00780E4D">
      <w:pPr>
        <w:pStyle w:val="CRCoverPage"/>
        <w:tabs>
          <w:tab w:val="right" w:pos="9639"/>
        </w:tabs>
        <w:spacing w:after="0"/>
        <w:rPr>
          <w:rFonts w:eastAsia="SimSun"/>
          <w:b/>
          <w:i/>
          <w:sz w:val="28"/>
          <w:lang w:eastAsia="zh-CN"/>
        </w:rPr>
      </w:pPr>
      <w:r>
        <w:rPr>
          <w:b/>
          <w:sz w:val="24"/>
        </w:rPr>
        <w:t>3GPP TSG-SA WG2 Meeting #15</w:t>
      </w:r>
      <w:r w:rsidR="007A348D">
        <w:rPr>
          <w:b/>
          <w:sz w:val="24"/>
        </w:rPr>
        <w:t>5</w:t>
      </w:r>
      <w:r>
        <w:rPr>
          <w:b/>
          <w:i/>
          <w:sz w:val="28"/>
        </w:rPr>
        <w:tab/>
        <w:t>S2-230</w:t>
      </w:r>
      <w:r w:rsidR="00FE1EA7">
        <w:rPr>
          <w:b/>
          <w:i/>
          <w:sz w:val="28"/>
        </w:rPr>
        <w:t>3508</w:t>
      </w:r>
    </w:p>
    <w:p w14:paraId="3073B191" w14:textId="5C6F5B39" w:rsidR="001452A2" w:rsidRDefault="007A348D">
      <w:pPr>
        <w:pStyle w:val="CRCoverPage"/>
        <w:tabs>
          <w:tab w:val="right" w:pos="9639"/>
        </w:tabs>
        <w:outlineLvl w:val="0"/>
        <w:rPr>
          <w:b/>
          <w:sz w:val="24"/>
        </w:rPr>
      </w:pPr>
      <w:r>
        <w:rPr>
          <w:b/>
          <w:noProof/>
          <w:sz w:val="24"/>
        </w:rPr>
        <w:t>Athens</w:t>
      </w:r>
      <w:r w:rsidRPr="00AB2C84">
        <w:rPr>
          <w:b/>
          <w:noProof/>
          <w:sz w:val="24"/>
        </w:rPr>
        <w:t xml:space="preserve">, </w:t>
      </w:r>
      <w:r>
        <w:rPr>
          <w:b/>
          <w:noProof/>
          <w:sz w:val="24"/>
        </w:rPr>
        <w:t>Greece, Feburary</w:t>
      </w:r>
      <w:r w:rsidRPr="00AB2C84">
        <w:rPr>
          <w:b/>
          <w:noProof/>
          <w:sz w:val="24"/>
        </w:rPr>
        <w:t xml:space="preserve"> </w:t>
      </w:r>
      <w:r>
        <w:rPr>
          <w:b/>
          <w:noProof/>
          <w:sz w:val="24"/>
        </w:rPr>
        <w:t>20 - 24</w:t>
      </w:r>
      <w:r w:rsidRPr="00AB2C84">
        <w:rPr>
          <w:b/>
          <w:noProof/>
          <w:sz w:val="24"/>
        </w:rPr>
        <w:t>, 2023</w:t>
      </w:r>
      <w:r w:rsidR="007C1F57">
        <w:rPr>
          <w:b/>
          <w:noProof/>
          <w:sz w:val="24"/>
        </w:rPr>
        <w:tab/>
      </w:r>
      <w:r w:rsidR="007C1F57" w:rsidRPr="00B7385E">
        <w:rPr>
          <w:rFonts w:cs="Arial"/>
          <w:b/>
          <w:bCs/>
          <w:color w:val="0000FF"/>
        </w:rPr>
        <w:t>(revision of S2-</w:t>
      </w:r>
      <w:r w:rsidR="007C1F57" w:rsidRPr="00D936AF">
        <w:rPr>
          <w:rFonts w:cs="Arial"/>
          <w:b/>
          <w:bCs/>
          <w:color w:val="0000FF"/>
        </w:rPr>
        <w:t>230</w:t>
      </w:r>
      <w:r w:rsidR="007C1F57">
        <w:rPr>
          <w:rFonts w:cs="Arial"/>
          <w:b/>
          <w:bCs/>
          <w:color w:val="0000FF"/>
        </w:rPr>
        <w:t>0466</w:t>
      </w:r>
      <w:r w:rsidR="007C1F57" w:rsidRPr="00D936AF">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52A2" w14:paraId="1B8EADAD" w14:textId="77777777">
        <w:tc>
          <w:tcPr>
            <w:tcW w:w="9641" w:type="dxa"/>
            <w:gridSpan w:val="9"/>
            <w:tcBorders>
              <w:top w:val="single" w:sz="4" w:space="0" w:color="auto"/>
              <w:left w:val="single" w:sz="4" w:space="0" w:color="auto"/>
              <w:right w:val="single" w:sz="4" w:space="0" w:color="auto"/>
            </w:tcBorders>
          </w:tcPr>
          <w:p w14:paraId="616FDD6E" w14:textId="77777777" w:rsidR="001452A2" w:rsidRDefault="00780E4D">
            <w:pPr>
              <w:pStyle w:val="CRCoverPage"/>
              <w:spacing w:after="0"/>
              <w:jc w:val="right"/>
              <w:rPr>
                <w:i/>
              </w:rPr>
            </w:pPr>
            <w:r>
              <w:rPr>
                <w:i/>
                <w:sz w:val="14"/>
              </w:rPr>
              <w:t>CR-Form-v12.2</w:t>
            </w:r>
          </w:p>
        </w:tc>
      </w:tr>
      <w:tr w:rsidR="001452A2" w14:paraId="41974031" w14:textId="77777777">
        <w:tc>
          <w:tcPr>
            <w:tcW w:w="9641" w:type="dxa"/>
            <w:gridSpan w:val="9"/>
            <w:tcBorders>
              <w:left w:val="single" w:sz="4" w:space="0" w:color="auto"/>
              <w:right w:val="single" w:sz="4" w:space="0" w:color="auto"/>
            </w:tcBorders>
          </w:tcPr>
          <w:p w14:paraId="4BA9866F" w14:textId="77777777" w:rsidR="001452A2" w:rsidRDefault="00780E4D">
            <w:pPr>
              <w:pStyle w:val="CRCoverPage"/>
              <w:spacing w:after="0"/>
              <w:jc w:val="center"/>
            </w:pPr>
            <w:r>
              <w:rPr>
                <w:b/>
                <w:sz w:val="32"/>
              </w:rPr>
              <w:t>CHANGE REQUEST</w:t>
            </w:r>
          </w:p>
        </w:tc>
      </w:tr>
      <w:tr w:rsidR="001452A2" w14:paraId="5BD945B4" w14:textId="77777777">
        <w:tc>
          <w:tcPr>
            <w:tcW w:w="9641" w:type="dxa"/>
            <w:gridSpan w:val="9"/>
            <w:tcBorders>
              <w:left w:val="single" w:sz="4" w:space="0" w:color="auto"/>
              <w:right w:val="single" w:sz="4" w:space="0" w:color="auto"/>
            </w:tcBorders>
          </w:tcPr>
          <w:p w14:paraId="628678E8" w14:textId="77777777" w:rsidR="001452A2" w:rsidRDefault="001452A2">
            <w:pPr>
              <w:pStyle w:val="CRCoverPage"/>
              <w:spacing w:after="0"/>
              <w:rPr>
                <w:sz w:val="8"/>
                <w:szCs w:val="8"/>
              </w:rPr>
            </w:pPr>
          </w:p>
        </w:tc>
      </w:tr>
      <w:tr w:rsidR="001452A2" w14:paraId="5C3D1BB3" w14:textId="77777777">
        <w:tc>
          <w:tcPr>
            <w:tcW w:w="142" w:type="dxa"/>
            <w:tcBorders>
              <w:left w:val="single" w:sz="4" w:space="0" w:color="auto"/>
            </w:tcBorders>
          </w:tcPr>
          <w:p w14:paraId="3953FA09" w14:textId="77777777" w:rsidR="001452A2" w:rsidRDefault="001452A2">
            <w:pPr>
              <w:pStyle w:val="CRCoverPage"/>
              <w:spacing w:after="0"/>
              <w:jc w:val="right"/>
            </w:pPr>
          </w:p>
        </w:tc>
        <w:tc>
          <w:tcPr>
            <w:tcW w:w="1559" w:type="dxa"/>
            <w:shd w:val="pct30" w:color="FFFF00" w:fill="auto"/>
          </w:tcPr>
          <w:p w14:paraId="65ABF778" w14:textId="77777777" w:rsidR="001452A2" w:rsidRDefault="00780E4D">
            <w:pPr>
              <w:pStyle w:val="CRCoverPage"/>
              <w:spacing w:after="0"/>
              <w:jc w:val="right"/>
              <w:rPr>
                <w:b/>
                <w:sz w:val="28"/>
              </w:rPr>
            </w:pPr>
            <w:r>
              <w:rPr>
                <w:b/>
                <w:sz w:val="28"/>
              </w:rPr>
              <w:t>23.288</w:t>
            </w:r>
          </w:p>
        </w:tc>
        <w:tc>
          <w:tcPr>
            <w:tcW w:w="709" w:type="dxa"/>
          </w:tcPr>
          <w:p w14:paraId="1141AC62" w14:textId="77777777" w:rsidR="001452A2" w:rsidRDefault="00780E4D">
            <w:pPr>
              <w:pStyle w:val="CRCoverPage"/>
              <w:spacing w:after="0"/>
              <w:jc w:val="center"/>
            </w:pPr>
            <w:r>
              <w:rPr>
                <w:b/>
                <w:sz w:val="28"/>
              </w:rPr>
              <w:t>CR</w:t>
            </w:r>
          </w:p>
        </w:tc>
        <w:tc>
          <w:tcPr>
            <w:tcW w:w="1276" w:type="dxa"/>
            <w:shd w:val="pct30" w:color="FFFF00" w:fill="auto"/>
          </w:tcPr>
          <w:p w14:paraId="1F7EF3C3" w14:textId="77777777" w:rsidR="001452A2" w:rsidRDefault="00780E4D">
            <w:pPr>
              <w:pStyle w:val="CRCoverPage"/>
              <w:spacing w:after="0"/>
              <w:rPr>
                <w:lang w:eastAsia="ko-KR"/>
              </w:rPr>
            </w:pPr>
            <w:r>
              <w:rPr>
                <w:b/>
                <w:sz w:val="28"/>
              </w:rPr>
              <w:t>0633</w:t>
            </w:r>
          </w:p>
        </w:tc>
        <w:tc>
          <w:tcPr>
            <w:tcW w:w="709" w:type="dxa"/>
          </w:tcPr>
          <w:p w14:paraId="645A303E" w14:textId="77777777" w:rsidR="001452A2" w:rsidRDefault="00780E4D">
            <w:pPr>
              <w:pStyle w:val="CRCoverPage"/>
              <w:tabs>
                <w:tab w:val="right" w:pos="625"/>
              </w:tabs>
              <w:spacing w:after="0"/>
              <w:jc w:val="center"/>
            </w:pPr>
            <w:r>
              <w:rPr>
                <w:b/>
                <w:bCs/>
                <w:sz w:val="28"/>
              </w:rPr>
              <w:t>rev</w:t>
            </w:r>
          </w:p>
        </w:tc>
        <w:tc>
          <w:tcPr>
            <w:tcW w:w="992" w:type="dxa"/>
            <w:shd w:val="pct30" w:color="FFFF00" w:fill="auto"/>
          </w:tcPr>
          <w:p w14:paraId="72F9A166" w14:textId="49E7719F" w:rsidR="001452A2" w:rsidRDefault="00FE1EA7">
            <w:pPr>
              <w:pStyle w:val="CRCoverPage"/>
              <w:spacing w:after="0"/>
              <w:jc w:val="center"/>
              <w:rPr>
                <w:b/>
                <w:sz w:val="28"/>
                <w:szCs w:val="28"/>
                <w:lang w:eastAsia="ko-KR"/>
              </w:rPr>
            </w:pPr>
            <w:r>
              <w:rPr>
                <w:b/>
                <w:sz w:val="28"/>
                <w:szCs w:val="28"/>
                <w:lang w:eastAsia="ko-KR"/>
              </w:rPr>
              <w:t>2</w:t>
            </w:r>
          </w:p>
        </w:tc>
        <w:tc>
          <w:tcPr>
            <w:tcW w:w="2410" w:type="dxa"/>
          </w:tcPr>
          <w:p w14:paraId="6DB1AEF4" w14:textId="77777777" w:rsidR="001452A2" w:rsidRDefault="00780E4D">
            <w:pPr>
              <w:pStyle w:val="CRCoverPage"/>
              <w:tabs>
                <w:tab w:val="right" w:pos="1825"/>
              </w:tabs>
              <w:spacing w:after="0"/>
              <w:jc w:val="center"/>
            </w:pPr>
            <w:r>
              <w:rPr>
                <w:b/>
                <w:sz w:val="28"/>
                <w:szCs w:val="28"/>
              </w:rPr>
              <w:t>Current version:</w:t>
            </w:r>
          </w:p>
        </w:tc>
        <w:tc>
          <w:tcPr>
            <w:tcW w:w="1701" w:type="dxa"/>
            <w:shd w:val="pct30" w:color="FFFF00" w:fill="auto"/>
          </w:tcPr>
          <w:p w14:paraId="5491ABDE" w14:textId="77777777" w:rsidR="001452A2" w:rsidRDefault="00780E4D">
            <w:pPr>
              <w:pStyle w:val="CRCoverPage"/>
              <w:spacing w:after="0"/>
              <w:jc w:val="center"/>
              <w:rPr>
                <w:sz w:val="28"/>
              </w:rPr>
            </w:pPr>
            <w:r>
              <w:rPr>
                <w:b/>
                <w:sz w:val="28"/>
              </w:rPr>
              <w:t>18.0.0</w:t>
            </w:r>
          </w:p>
        </w:tc>
        <w:tc>
          <w:tcPr>
            <w:tcW w:w="143" w:type="dxa"/>
            <w:tcBorders>
              <w:right w:val="single" w:sz="4" w:space="0" w:color="auto"/>
            </w:tcBorders>
          </w:tcPr>
          <w:p w14:paraId="737B4CC5" w14:textId="77777777" w:rsidR="001452A2" w:rsidRDefault="001452A2">
            <w:pPr>
              <w:pStyle w:val="CRCoverPage"/>
              <w:spacing w:after="0"/>
            </w:pPr>
          </w:p>
        </w:tc>
      </w:tr>
      <w:tr w:rsidR="001452A2" w14:paraId="0A7BC027" w14:textId="77777777">
        <w:tc>
          <w:tcPr>
            <w:tcW w:w="9641" w:type="dxa"/>
            <w:gridSpan w:val="9"/>
            <w:tcBorders>
              <w:left w:val="single" w:sz="4" w:space="0" w:color="auto"/>
              <w:right w:val="single" w:sz="4" w:space="0" w:color="auto"/>
            </w:tcBorders>
          </w:tcPr>
          <w:p w14:paraId="2F5C7EDD" w14:textId="77777777" w:rsidR="001452A2" w:rsidRDefault="001452A2">
            <w:pPr>
              <w:pStyle w:val="CRCoverPage"/>
              <w:spacing w:after="0"/>
            </w:pPr>
          </w:p>
        </w:tc>
      </w:tr>
      <w:tr w:rsidR="001452A2" w14:paraId="07A79F0D" w14:textId="77777777">
        <w:tc>
          <w:tcPr>
            <w:tcW w:w="9641" w:type="dxa"/>
            <w:gridSpan w:val="9"/>
            <w:tcBorders>
              <w:top w:val="single" w:sz="4" w:space="0" w:color="auto"/>
            </w:tcBorders>
          </w:tcPr>
          <w:p w14:paraId="48873FCE" w14:textId="77777777" w:rsidR="001452A2" w:rsidRDefault="00780E4D">
            <w:pPr>
              <w:pStyle w:val="CRCoverPage"/>
              <w:spacing w:after="0"/>
              <w:jc w:val="center"/>
              <w:rPr>
                <w:rFonts w:cs="Arial"/>
                <w:i/>
              </w:rPr>
            </w:pPr>
            <w:r>
              <w:rPr>
                <w:rFonts w:cs="Arial"/>
                <w:i/>
              </w:rPr>
              <w:t xml:space="preserve">For </w:t>
            </w:r>
            <w:hyperlink r:id="rId8"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Lienhypertexte"/>
                  <w:rFonts w:cs="Arial"/>
                  <w:i/>
                </w:rPr>
                <w:t>http://www.3gpp.org/Change-Requests</w:t>
              </w:r>
            </w:hyperlink>
            <w:r>
              <w:rPr>
                <w:rFonts w:cs="Arial"/>
                <w:i/>
              </w:rPr>
              <w:t>.</w:t>
            </w:r>
          </w:p>
        </w:tc>
      </w:tr>
      <w:tr w:rsidR="001452A2" w14:paraId="7FD01DC8" w14:textId="77777777">
        <w:tc>
          <w:tcPr>
            <w:tcW w:w="9641" w:type="dxa"/>
            <w:gridSpan w:val="9"/>
          </w:tcPr>
          <w:p w14:paraId="448D67B3" w14:textId="77777777" w:rsidR="001452A2" w:rsidRDefault="001452A2">
            <w:pPr>
              <w:pStyle w:val="CRCoverPage"/>
              <w:spacing w:after="0"/>
              <w:rPr>
                <w:sz w:val="8"/>
                <w:szCs w:val="8"/>
              </w:rPr>
            </w:pPr>
          </w:p>
        </w:tc>
      </w:tr>
    </w:tbl>
    <w:p w14:paraId="6E13871A" w14:textId="77777777" w:rsidR="001452A2" w:rsidRDefault="00145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52A2" w14:paraId="6D446495" w14:textId="77777777">
        <w:tc>
          <w:tcPr>
            <w:tcW w:w="2835" w:type="dxa"/>
          </w:tcPr>
          <w:p w14:paraId="7E32DD9D" w14:textId="77777777" w:rsidR="001452A2" w:rsidRDefault="00780E4D">
            <w:pPr>
              <w:pStyle w:val="CRCoverPage"/>
              <w:tabs>
                <w:tab w:val="right" w:pos="2751"/>
              </w:tabs>
              <w:spacing w:after="0"/>
              <w:rPr>
                <w:b/>
                <w:i/>
              </w:rPr>
            </w:pPr>
            <w:r>
              <w:rPr>
                <w:b/>
                <w:i/>
              </w:rPr>
              <w:t>Proposed change affects:</w:t>
            </w:r>
          </w:p>
        </w:tc>
        <w:tc>
          <w:tcPr>
            <w:tcW w:w="1418" w:type="dxa"/>
          </w:tcPr>
          <w:p w14:paraId="006CC2E8" w14:textId="77777777" w:rsidR="001452A2" w:rsidRDefault="00780E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7DDCED" w14:textId="77777777" w:rsidR="001452A2" w:rsidRDefault="001452A2">
            <w:pPr>
              <w:pStyle w:val="CRCoverPage"/>
              <w:spacing w:after="0"/>
              <w:jc w:val="center"/>
              <w:rPr>
                <w:b/>
                <w:caps/>
              </w:rPr>
            </w:pPr>
          </w:p>
        </w:tc>
        <w:tc>
          <w:tcPr>
            <w:tcW w:w="709" w:type="dxa"/>
            <w:tcBorders>
              <w:left w:val="single" w:sz="4" w:space="0" w:color="auto"/>
            </w:tcBorders>
          </w:tcPr>
          <w:p w14:paraId="6291551A" w14:textId="77777777" w:rsidR="001452A2" w:rsidRDefault="00780E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AA60D" w14:textId="77777777" w:rsidR="001452A2" w:rsidRDefault="001452A2">
            <w:pPr>
              <w:pStyle w:val="CRCoverPage"/>
              <w:spacing w:after="0"/>
              <w:jc w:val="center"/>
              <w:rPr>
                <w:b/>
                <w:caps/>
                <w:lang w:eastAsia="ko-KR"/>
              </w:rPr>
            </w:pPr>
          </w:p>
        </w:tc>
        <w:tc>
          <w:tcPr>
            <w:tcW w:w="2126" w:type="dxa"/>
          </w:tcPr>
          <w:p w14:paraId="0841383D" w14:textId="77777777" w:rsidR="001452A2" w:rsidRDefault="00780E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724D9" w14:textId="77777777" w:rsidR="001452A2" w:rsidRDefault="001452A2">
            <w:pPr>
              <w:pStyle w:val="CRCoverPage"/>
              <w:spacing w:after="0"/>
              <w:jc w:val="center"/>
              <w:rPr>
                <w:b/>
                <w:caps/>
                <w:lang w:eastAsia="ko-KR"/>
              </w:rPr>
            </w:pPr>
          </w:p>
        </w:tc>
        <w:tc>
          <w:tcPr>
            <w:tcW w:w="1418" w:type="dxa"/>
            <w:tcBorders>
              <w:left w:val="nil"/>
            </w:tcBorders>
          </w:tcPr>
          <w:p w14:paraId="17ED6483" w14:textId="77777777" w:rsidR="001452A2" w:rsidRDefault="00780E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35BA9A" w14:textId="77777777" w:rsidR="001452A2" w:rsidRDefault="00780E4D">
            <w:pPr>
              <w:pStyle w:val="CRCoverPage"/>
              <w:spacing w:after="0"/>
              <w:jc w:val="center"/>
              <w:rPr>
                <w:b/>
                <w:bCs/>
                <w:caps/>
                <w:lang w:eastAsia="ko-KR"/>
              </w:rPr>
            </w:pPr>
            <w:r>
              <w:rPr>
                <w:rFonts w:hint="eastAsia"/>
                <w:b/>
                <w:bCs/>
                <w:caps/>
                <w:lang w:eastAsia="ko-KR"/>
              </w:rPr>
              <w:t>x</w:t>
            </w:r>
          </w:p>
        </w:tc>
      </w:tr>
    </w:tbl>
    <w:p w14:paraId="73D3A2A2" w14:textId="77777777" w:rsidR="001452A2" w:rsidRDefault="001452A2">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52A2" w14:paraId="0DD0E8DF" w14:textId="77777777">
        <w:tc>
          <w:tcPr>
            <w:tcW w:w="9640" w:type="dxa"/>
            <w:gridSpan w:val="11"/>
          </w:tcPr>
          <w:p w14:paraId="19132075" w14:textId="77777777" w:rsidR="001452A2" w:rsidRDefault="001452A2">
            <w:pPr>
              <w:pStyle w:val="CRCoverPage"/>
              <w:spacing w:after="0"/>
              <w:rPr>
                <w:sz w:val="8"/>
                <w:szCs w:val="8"/>
              </w:rPr>
            </w:pPr>
          </w:p>
        </w:tc>
      </w:tr>
      <w:tr w:rsidR="001452A2" w14:paraId="12448262" w14:textId="77777777">
        <w:tc>
          <w:tcPr>
            <w:tcW w:w="1843" w:type="dxa"/>
            <w:tcBorders>
              <w:top w:val="single" w:sz="4" w:space="0" w:color="auto"/>
              <w:left w:val="single" w:sz="4" w:space="0" w:color="auto"/>
            </w:tcBorders>
          </w:tcPr>
          <w:p w14:paraId="2282679D" w14:textId="77777777" w:rsidR="001452A2" w:rsidRDefault="00780E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CDB923" w14:textId="77777777" w:rsidR="001452A2" w:rsidRDefault="00780E4D">
            <w:pPr>
              <w:pStyle w:val="CRCoverPage"/>
              <w:spacing w:after="0"/>
              <w:ind w:left="100"/>
            </w:pPr>
            <w:r>
              <w:rPr>
                <w:lang w:eastAsia="ko-KR"/>
              </w:rPr>
              <w:t>Enhancements on QoS Sustainability analytics</w:t>
            </w:r>
          </w:p>
        </w:tc>
      </w:tr>
      <w:tr w:rsidR="001452A2" w14:paraId="374C8E53" w14:textId="77777777">
        <w:tc>
          <w:tcPr>
            <w:tcW w:w="1843" w:type="dxa"/>
            <w:tcBorders>
              <w:left w:val="single" w:sz="4" w:space="0" w:color="auto"/>
            </w:tcBorders>
          </w:tcPr>
          <w:p w14:paraId="694A9715" w14:textId="77777777" w:rsidR="001452A2" w:rsidRDefault="001452A2">
            <w:pPr>
              <w:pStyle w:val="CRCoverPage"/>
              <w:spacing w:after="0"/>
              <w:rPr>
                <w:b/>
                <w:i/>
                <w:sz w:val="8"/>
                <w:szCs w:val="8"/>
              </w:rPr>
            </w:pPr>
          </w:p>
        </w:tc>
        <w:tc>
          <w:tcPr>
            <w:tcW w:w="7797" w:type="dxa"/>
            <w:gridSpan w:val="10"/>
            <w:tcBorders>
              <w:right w:val="single" w:sz="4" w:space="0" w:color="auto"/>
            </w:tcBorders>
          </w:tcPr>
          <w:p w14:paraId="6D92E448" w14:textId="77777777" w:rsidR="001452A2" w:rsidRDefault="001452A2">
            <w:pPr>
              <w:pStyle w:val="CRCoverPage"/>
              <w:spacing w:after="0"/>
              <w:rPr>
                <w:sz w:val="8"/>
                <w:szCs w:val="8"/>
              </w:rPr>
            </w:pPr>
          </w:p>
        </w:tc>
      </w:tr>
      <w:tr w:rsidR="001452A2" w14:paraId="48B391E5" w14:textId="77777777">
        <w:tc>
          <w:tcPr>
            <w:tcW w:w="1843" w:type="dxa"/>
            <w:tcBorders>
              <w:left w:val="single" w:sz="4" w:space="0" w:color="auto"/>
            </w:tcBorders>
          </w:tcPr>
          <w:p w14:paraId="0EFCDCD9" w14:textId="77777777" w:rsidR="001452A2" w:rsidRDefault="00780E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B12A61" w14:textId="77777777" w:rsidR="001452A2" w:rsidRDefault="00780E4D">
            <w:pPr>
              <w:pStyle w:val="CRCoverPage"/>
              <w:spacing w:after="0"/>
              <w:ind w:left="100"/>
              <w:rPr>
                <w:lang w:eastAsia="ko-KR"/>
              </w:rPr>
            </w:pPr>
            <w:r>
              <w:t>LG Electronics, Orange</w:t>
            </w:r>
          </w:p>
        </w:tc>
      </w:tr>
      <w:tr w:rsidR="001452A2" w14:paraId="4DD2E115" w14:textId="77777777">
        <w:tc>
          <w:tcPr>
            <w:tcW w:w="1843" w:type="dxa"/>
            <w:tcBorders>
              <w:left w:val="single" w:sz="4" w:space="0" w:color="auto"/>
            </w:tcBorders>
          </w:tcPr>
          <w:p w14:paraId="2BF0E30C" w14:textId="77777777" w:rsidR="001452A2" w:rsidRDefault="00780E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430991" w14:textId="77777777" w:rsidR="001452A2" w:rsidRDefault="00780E4D">
            <w:pPr>
              <w:pStyle w:val="CRCoverPage"/>
              <w:spacing w:after="0"/>
              <w:ind w:left="100"/>
              <w:rPr>
                <w:lang w:eastAsia="ko-KR"/>
              </w:rPr>
            </w:pPr>
            <w:r>
              <w:rPr>
                <w:rFonts w:hint="eastAsia"/>
                <w:lang w:eastAsia="ko-KR"/>
              </w:rPr>
              <w:t>S</w:t>
            </w:r>
            <w:r>
              <w:rPr>
                <w:lang w:eastAsia="ko-KR"/>
              </w:rPr>
              <w:t>A2</w:t>
            </w:r>
          </w:p>
        </w:tc>
      </w:tr>
      <w:tr w:rsidR="001452A2" w14:paraId="5A223FA8" w14:textId="77777777">
        <w:tc>
          <w:tcPr>
            <w:tcW w:w="1843" w:type="dxa"/>
            <w:tcBorders>
              <w:left w:val="single" w:sz="4" w:space="0" w:color="auto"/>
            </w:tcBorders>
          </w:tcPr>
          <w:p w14:paraId="2E11C191" w14:textId="77777777" w:rsidR="001452A2" w:rsidRDefault="001452A2">
            <w:pPr>
              <w:pStyle w:val="CRCoverPage"/>
              <w:spacing w:after="0"/>
              <w:rPr>
                <w:b/>
                <w:i/>
                <w:sz w:val="8"/>
                <w:szCs w:val="8"/>
              </w:rPr>
            </w:pPr>
          </w:p>
        </w:tc>
        <w:tc>
          <w:tcPr>
            <w:tcW w:w="7797" w:type="dxa"/>
            <w:gridSpan w:val="10"/>
            <w:tcBorders>
              <w:right w:val="single" w:sz="4" w:space="0" w:color="auto"/>
            </w:tcBorders>
          </w:tcPr>
          <w:p w14:paraId="7A3B9078" w14:textId="77777777" w:rsidR="001452A2" w:rsidRDefault="001452A2">
            <w:pPr>
              <w:pStyle w:val="CRCoverPage"/>
              <w:spacing w:after="0"/>
              <w:rPr>
                <w:sz w:val="8"/>
                <w:szCs w:val="8"/>
              </w:rPr>
            </w:pPr>
          </w:p>
        </w:tc>
      </w:tr>
      <w:tr w:rsidR="001452A2" w14:paraId="2D02D90E" w14:textId="77777777">
        <w:tc>
          <w:tcPr>
            <w:tcW w:w="1843" w:type="dxa"/>
            <w:tcBorders>
              <w:left w:val="single" w:sz="4" w:space="0" w:color="auto"/>
            </w:tcBorders>
          </w:tcPr>
          <w:p w14:paraId="6EF0F7CE" w14:textId="77777777" w:rsidR="001452A2" w:rsidRDefault="00780E4D">
            <w:pPr>
              <w:pStyle w:val="CRCoverPage"/>
              <w:tabs>
                <w:tab w:val="right" w:pos="1759"/>
              </w:tabs>
              <w:spacing w:after="0"/>
              <w:rPr>
                <w:b/>
                <w:i/>
              </w:rPr>
            </w:pPr>
            <w:r>
              <w:rPr>
                <w:b/>
                <w:i/>
              </w:rPr>
              <w:t>Work item code:</w:t>
            </w:r>
          </w:p>
        </w:tc>
        <w:tc>
          <w:tcPr>
            <w:tcW w:w="3686" w:type="dxa"/>
            <w:gridSpan w:val="5"/>
            <w:shd w:val="pct30" w:color="FFFF00" w:fill="auto"/>
          </w:tcPr>
          <w:p w14:paraId="2D5F89A1" w14:textId="77777777" w:rsidR="001452A2" w:rsidRDefault="00780E4D">
            <w:pPr>
              <w:pStyle w:val="CRCoverPage"/>
              <w:spacing w:after="0"/>
              <w:ind w:left="100"/>
              <w:rPr>
                <w:lang w:eastAsia="ko-KR"/>
              </w:rPr>
            </w:pPr>
            <w:r>
              <w:rPr>
                <w:lang w:eastAsia="ko-KR"/>
              </w:rPr>
              <w:t>eNA_Ph3</w:t>
            </w:r>
          </w:p>
        </w:tc>
        <w:tc>
          <w:tcPr>
            <w:tcW w:w="567" w:type="dxa"/>
            <w:tcBorders>
              <w:left w:val="nil"/>
            </w:tcBorders>
          </w:tcPr>
          <w:p w14:paraId="452FBFA1" w14:textId="77777777" w:rsidR="001452A2" w:rsidRDefault="001452A2">
            <w:pPr>
              <w:pStyle w:val="CRCoverPage"/>
              <w:spacing w:after="0"/>
              <w:ind w:right="100"/>
            </w:pPr>
          </w:p>
        </w:tc>
        <w:tc>
          <w:tcPr>
            <w:tcW w:w="1417" w:type="dxa"/>
            <w:gridSpan w:val="3"/>
            <w:tcBorders>
              <w:left w:val="nil"/>
            </w:tcBorders>
          </w:tcPr>
          <w:p w14:paraId="53D74AAB" w14:textId="77777777" w:rsidR="001452A2" w:rsidRDefault="00780E4D">
            <w:pPr>
              <w:pStyle w:val="CRCoverPage"/>
              <w:spacing w:after="0"/>
              <w:jc w:val="right"/>
            </w:pPr>
            <w:r>
              <w:rPr>
                <w:b/>
                <w:i/>
              </w:rPr>
              <w:t>Date:</w:t>
            </w:r>
          </w:p>
        </w:tc>
        <w:tc>
          <w:tcPr>
            <w:tcW w:w="2127" w:type="dxa"/>
            <w:tcBorders>
              <w:right w:val="single" w:sz="4" w:space="0" w:color="auto"/>
            </w:tcBorders>
            <w:shd w:val="pct30" w:color="FFFF00" w:fill="auto"/>
          </w:tcPr>
          <w:p w14:paraId="05587165" w14:textId="6FCD7EAE" w:rsidR="001452A2" w:rsidRDefault="00780E4D" w:rsidP="000061BA">
            <w:pPr>
              <w:pStyle w:val="CRCoverPage"/>
              <w:spacing w:after="0"/>
              <w:ind w:left="100"/>
            </w:pPr>
            <w:r>
              <w:t>2023-</w:t>
            </w:r>
            <w:r w:rsidRPr="000061BA">
              <w:t>0</w:t>
            </w:r>
            <w:r w:rsidR="005F79BC" w:rsidRPr="000061BA">
              <w:t>2</w:t>
            </w:r>
            <w:r w:rsidRPr="000061BA">
              <w:t>-</w:t>
            </w:r>
            <w:r w:rsidR="00F80EEE">
              <w:t>22</w:t>
            </w:r>
          </w:p>
        </w:tc>
      </w:tr>
      <w:tr w:rsidR="001452A2" w14:paraId="395D1C5B" w14:textId="77777777">
        <w:tc>
          <w:tcPr>
            <w:tcW w:w="1843" w:type="dxa"/>
            <w:tcBorders>
              <w:left w:val="single" w:sz="4" w:space="0" w:color="auto"/>
            </w:tcBorders>
          </w:tcPr>
          <w:p w14:paraId="614DABC0" w14:textId="77777777" w:rsidR="001452A2" w:rsidRDefault="001452A2">
            <w:pPr>
              <w:pStyle w:val="CRCoverPage"/>
              <w:spacing w:after="0"/>
              <w:rPr>
                <w:b/>
                <w:i/>
                <w:sz w:val="8"/>
                <w:szCs w:val="8"/>
              </w:rPr>
            </w:pPr>
          </w:p>
        </w:tc>
        <w:tc>
          <w:tcPr>
            <w:tcW w:w="1986" w:type="dxa"/>
            <w:gridSpan w:val="4"/>
          </w:tcPr>
          <w:p w14:paraId="7BC2D165" w14:textId="77777777" w:rsidR="001452A2" w:rsidRDefault="001452A2">
            <w:pPr>
              <w:pStyle w:val="CRCoverPage"/>
              <w:spacing w:after="0"/>
              <w:rPr>
                <w:sz w:val="8"/>
                <w:szCs w:val="8"/>
              </w:rPr>
            </w:pPr>
          </w:p>
        </w:tc>
        <w:tc>
          <w:tcPr>
            <w:tcW w:w="2267" w:type="dxa"/>
            <w:gridSpan w:val="2"/>
          </w:tcPr>
          <w:p w14:paraId="7BE7F810" w14:textId="77777777" w:rsidR="001452A2" w:rsidRDefault="001452A2">
            <w:pPr>
              <w:pStyle w:val="CRCoverPage"/>
              <w:spacing w:after="0"/>
              <w:rPr>
                <w:sz w:val="8"/>
                <w:szCs w:val="8"/>
              </w:rPr>
            </w:pPr>
          </w:p>
        </w:tc>
        <w:tc>
          <w:tcPr>
            <w:tcW w:w="1417" w:type="dxa"/>
            <w:gridSpan w:val="3"/>
          </w:tcPr>
          <w:p w14:paraId="0D247F11" w14:textId="77777777" w:rsidR="001452A2" w:rsidRDefault="001452A2">
            <w:pPr>
              <w:pStyle w:val="CRCoverPage"/>
              <w:spacing w:after="0"/>
              <w:rPr>
                <w:sz w:val="8"/>
                <w:szCs w:val="8"/>
              </w:rPr>
            </w:pPr>
          </w:p>
        </w:tc>
        <w:tc>
          <w:tcPr>
            <w:tcW w:w="2127" w:type="dxa"/>
            <w:tcBorders>
              <w:right w:val="single" w:sz="4" w:space="0" w:color="auto"/>
            </w:tcBorders>
          </w:tcPr>
          <w:p w14:paraId="4C2B6F64" w14:textId="77777777" w:rsidR="001452A2" w:rsidRDefault="001452A2">
            <w:pPr>
              <w:pStyle w:val="CRCoverPage"/>
              <w:spacing w:after="0"/>
              <w:rPr>
                <w:sz w:val="8"/>
                <w:szCs w:val="8"/>
              </w:rPr>
            </w:pPr>
          </w:p>
        </w:tc>
      </w:tr>
      <w:tr w:rsidR="001452A2" w14:paraId="67D9A308" w14:textId="77777777">
        <w:trPr>
          <w:cantSplit/>
        </w:trPr>
        <w:tc>
          <w:tcPr>
            <w:tcW w:w="1843" w:type="dxa"/>
            <w:tcBorders>
              <w:left w:val="single" w:sz="4" w:space="0" w:color="auto"/>
            </w:tcBorders>
          </w:tcPr>
          <w:p w14:paraId="44159E68" w14:textId="77777777" w:rsidR="001452A2" w:rsidRDefault="00780E4D">
            <w:pPr>
              <w:pStyle w:val="CRCoverPage"/>
              <w:tabs>
                <w:tab w:val="right" w:pos="1759"/>
              </w:tabs>
              <w:spacing w:after="0"/>
              <w:rPr>
                <w:b/>
                <w:i/>
              </w:rPr>
            </w:pPr>
            <w:r>
              <w:rPr>
                <w:b/>
                <w:i/>
              </w:rPr>
              <w:t>Category:</w:t>
            </w:r>
          </w:p>
        </w:tc>
        <w:tc>
          <w:tcPr>
            <w:tcW w:w="851" w:type="dxa"/>
            <w:shd w:val="pct30" w:color="FFFF00" w:fill="auto"/>
          </w:tcPr>
          <w:p w14:paraId="0C6AE356" w14:textId="77777777" w:rsidR="001452A2" w:rsidRDefault="00780E4D">
            <w:pPr>
              <w:pStyle w:val="CRCoverPage"/>
              <w:spacing w:after="0"/>
              <w:ind w:left="100" w:right="-609"/>
              <w:rPr>
                <w:b/>
                <w:lang w:eastAsia="ko-KR"/>
              </w:rPr>
            </w:pPr>
            <w:r>
              <w:rPr>
                <w:rFonts w:hint="eastAsia"/>
                <w:b/>
                <w:lang w:eastAsia="ko-KR"/>
              </w:rPr>
              <w:t>B</w:t>
            </w:r>
          </w:p>
        </w:tc>
        <w:tc>
          <w:tcPr>
            <w:tcW w:w="3402" w:type="dxa"/>
            <w:gridSpan w:val="5"/>
            <w:tcBorders>
              <w:left w:val="nil"/>
            </w:tcBorders>
          </w:tcPr>
          <w:p w14:paraId="7BA00EC3" w14:textId="77777777" w:rsidR="001452A2" w:rsidRDefault="001452A2">
            <w:pPr>
              <w:pStyle w:val="CRCoverPage"/>
              <w:spacing w:after="0"/>
            </w:pPr>
          </w:p>
        </w:tc>
        <w:tc>
          <w:tcPr>
            <w:tcW w:w="1417" w:type="dxa"/>
            <w:gridSpan w:val="3"/>
            <w:tcBorders>
              <w:left w:val="nil"/>
            </w:tcBorders>
          </w:tcPr>
          <w:p w14:paraId="46635BB4" w14:textId="77777777" w:rsidR="001452A2" w:rsidRDefault="00780E4D">
            <w:pPr>
              <w:pStyle w:val="CRCoverPage"/>
              <w:spacing w:after="0"/>
              <w:jc w:val="right"/>
              <w:rPr>
                <w:b/>
                <w:i/>
              </w:rPr>
            </w:pPr>
            <w:r>
              <w:rPr>
                <w:b/>
                <w:i/>
              </w:rPr>
              <w:t>Release:</w:t>
            </w:r>
          </w:p>
        </w:tc>
        <w:tc>
          <w:tcPr>
            <w:tcW w:w="2127" w:type="dxa"/>
            <w:tcBorders>
              <w:right w:val="single" w:sz="4" w:space="0" w:color="auto"/>
            </w:tcBorders>
            <w:shd w:val="pct30" w:color="FFFF00" w:fill="auto"/>
          </w:tcPr>
          <w:p w14:paraId="6CC1F4CF" w14:textId="77777777" w:rsidR="001452A2" w:rsidRDefault="00780E4D">
            <w:pPr>
              <w:pStyle w:val="CRCoverPage"/>
              <w:spacing w:after="0"/>
              <w:ind w:left="100"/>
            </w:pPr>
            <w:r>
              <w:t>Rel-18</w:t>
            </w:r>
          </w:p>
        </w:tc>
      </w:tr>
      <w:tr w:rsidR="001452A2" w14:paraId="2894E50D" w14:textId="77777777">
        <w:tc>
          <w:tcPr>
            <w:tcW w:w="1843" w:type="dxa"/>
            <w:tcBorders>
              <w:left w:val="single" w:sz="4" w:space="0" w:color="auto"/>
              <w:bottom w:val="single" w:sz="4" w:space="0" w:color="auto"/>
            </w:tcBorders>
          </w:tcPr>
          <w:p w14:paraId="2350513C" w14:textId="77777777" w:rsidR="001452A2" w:rsidRDefault="001452A2">
            <w:pPr>
              <w:pStyle w:val="CRCoverPage"/>
              <w:spacing w:after="0"/>
              <w:rPr>
                <w:b/>
                <w:i/>
              </w:rPr>
            </w:pPr>
          </w:p>
        </w:tc>
        <w:tc>
          <w:tcPr>
            <w:tcW w:w="4677" w:type="dxa"/>
            <w:gridSpan w:val="8"/>
            <w:tcBorders>
              <w:bottom w:val="single" w:sz="4" w:space="0" w:color="auto"/>
            </w:tcBorders>
          </w:tcPr>
          <w:p w14:paraId="5B4930C7" w14:textId="77777777" w:rsidR="001452A2" w:rsidRDefault="00780E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E13529" w14:textId="77777777" w:rsidR="001452A2" w:rsidRDefault="00780E4D">
            <w:pPr>
              <w:pStyle w:val="CRCoverPage"/>
            </w:pPr>
            <w:r>
              <w:rPr>
                <w:sz w:val="18"/>
              </w:rPr>
              <w:t>Detailed explanations of the above categories can</w:t>
            </w:r>
            <w:r>
              <w:rPr>
                <w:sz w:val="18"/>
              </w:rPr>
              <w:br/>
              <w:t xml:space="preserve">be found in 3GPP </w:t>
            </w:r>
            <w:hyperlink r:id="rId10"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57C12AD4" w14:textId="77777777" w:rsidR="001452A2" w:rsidRDefault="00780E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52A2" w14:paraId="41F3434F" w14:textId="77777777">
        <w:tc>
          <w:tcPr>
            <w:tcW w:w="1843" w:type="dxa"/>
          </w:tcPr>
          <w:p w14:paraId="7323FBFC" w14:textId="77777777" w:rsidR="001452A2" w:rsidRDefault="001452A2">
            <w:pPr>
              <w:pStyle w:val="CRCoverPage"/>
              <w:spacing w:after="0"/>
              <w:rPr>
                <w:b/>
                <w:i/>
                <w:sz w:val="8"/>
                <w:szCs w:val="8"/>
              </w:rPr>
            </w:pPr>
          </w:p>
        </w:tc>
        <w:tc>
          <w:tcPr>
            <w:tcW w:w="7797" w:type="dxa"/>
            <w:gridSpan w:val="10"/>
          </w:tcPr>
          <w:p w14:paraId="4686F1B3" w14:textId="77777777" w:rsidR="001452A2" w:rsidRDefault="001452A2">
            <w:pPr>
              <w:pStyle w:val="CRCoverPage"/>
              <w:spacing w:after="0"/>
              <w:rPr>
                <w:sz w:val="8"/>
                <w:szCs w:val="8"/>
              </w:rPr>
            </w:pPr>
          </w:p>
        </w:tc>
      </w:tr>
      <w:tr w:rsidR="001452A2" w14:paraId="24B1762C" w14:textId="77777777">
        <w:tc>
          <w:tcPr>
            <w:tcW w:w="2694" w:type="dxa"/>
            <w:gridSpan w:val="2"/>
            <w:tcBorders>
              <w:top w:val="single" w:sz="4" w:space="0" w:color="auto"/>
              <w:left w:val="single" w:sz="4" w:space="0" w:color="auto"/>
            </w:tcBorders>
          </w:tcPr>
          <w:p w14:paraId="2C69FB07" w14:textId="77777777" w:rsidR="001452A2" w:rsidRDefault="00780E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D00066" w14:textId="7B13F55F" w:rsidR="001452A2" w:rsidRDefault="00780E4D">
            <w:pPr>
              <w:pStyle w:val="CRCoverPage"/>
              <w:spacing w:after="0"/>
              <w:ind w:left="100"/>
              <w:rPr>
                <w:lang w:eastAsia="ko-KR"/>
              </w:rPr>
            </w:pPr>
            <w:r>
              <w:rPr>
                <w:rFonts w:hint="eastAsia"/>
                <w:lang w:eastAsia="ko-KR"/>
              </w:rPr>
              <w:t>This contribution address</w:t>
            </w:r>
            <w:r w:rsidR="00C51514">
              <w:rPr>
                <w:lang w:eastAsia="ko-KR"/>
              </w:rPr>
              <w:t>es</w:t>
            </w:r>
            <w:r>
              <w:rPr>
                <w:lang w:eastAsia="ko-KR"/>
              </w:rPr>
              <w:t xml:space="preserve"> the following aspect of the conclusion agreed in TR 23.700-81 to enhance QoS Sustainability analytics:</w:t>
            </w:r>
          </w:p>
          <w:p w14:paraId="5EAC467C" w14:textId="77777777" w:rsidR="001452A2" w:rsidRDefault="001452A2">
            <w:pPr>
              <w:pStyle w:val="CRCoverPage"/>
              <w:spacing w:after="0"/>
              <w:ind w:left="100"/>
              <w:rPr>
                <w:lang w:eastAsia="ko-KR"/>
              </w:rPr>
            </w:pPr>
          </w:p>
          <w:p w14:paraId="1218DF96" w14:textId="77777777" w:rsidR="001452A2" w:rsidRDefault="00780E4D">
            <w:pPr>
              <w:ind w:leftChars="100" w:left="200"/>
              <w:rPr>
                <w:rFonts w:eastAsia="DengXian"/>
                <w:i/>
              </w:rPr>
            </w:pPr>
            <w:r>
              <w:rPr>
                <w:rFonts w:eastAsia="DengXian"/>
                <w:i/>
              </w:rPr>
              <w:t>In addition to the RAN UE Throughput and the QoS flow Retainability, additional input data should be standardized for the QoS Sustainability analytics as proposed in Solution #18 and Solution #20, such as average UL or DL packet delay, average GTP metric (UL/DL packet delay, UL/DL capacity or UL/DL available capacity), as well as support for additional filter information related to the UE Context or Subscription in the request or subscription from the service consumer.</w:t>
            </w:r>
          </w:p>
          <w:p w14:paraId="5F463D7B" w14:textId="56AFBD48" w:rsidR="006F49CC" w:rsidRPr="006F49CC" w:rsidRDefault="00780E4D" w:rsidP="006F49CC">
            <w:pPr>
              <w:pStyle w:val="CRCoverPage"/>
              <w:spacing w:after="0"/>
              <w:ind w:left="100"/>
              <w:rPr>
                <w:lang w:eastAsia="ko-KR"/>
              </w:rPr>
            </w:pPr>
            <w:r>
              <w:rPr>
                <w:lang w:eastAsia="ko-KR"/>
              </w:rPr>
              <w:t>S</w:t>
            </w:r>
            <w:r>
              <w:rPr>
                <w:rFonts w:hint="eastAsia"/>
                <w:lang w:eastAsia="ko-KR"/>
              </w:rPr>
              <w:t>o it</w:t>
            </w:r>
            <w:r>
              <w:rPr>
                <w:lang w:eastAsia="ko-KR"/>
              </w:rPr>
              <w:t>’</w:t>
            </w:r>
            <w:r>
              <w:rPr>
                <w:rFonts w:hint="eastAsia"/>
                <w:lang w:eastAsia="ko-KR"/>
              </w:rPr>
              <w:t xml:space="preserve">s necessary to update the related TS to specify the </w:t>
            </w:r>
            <w:r>
              <w:rPr>
                <w:lang w:eastAsia="ko-KR"/>
              </w:rPr>
              <w:t>enhancements</w:t>
            </w:r>
            <w:r>
              <w:rPr>
                <w:rFonts w:hint="eastAsia"/>
                <w:lang w:eastAsia="ko-KR"/>
              </w:rPr>
              <w:t xml:space="preserve"> included in the conclusion.</w:t>
            </w:r>
          </w:p>
        </w:tc>
      </w:tr>
      <w:tr w:rsidR="001452A2" w14:paraId="54428FCA" w14:textId="77777777">
        <w:tc>
          <w:tcPr>
            <w:tcW w:w="2694" w:type="dxa"/>
            <w:gridSpan w:val="2"/>
            <w:tcBorders>
              <w:left w:val="single" w:sz="4" w:space="0" w:color="auto"/>
            </w:tcBorders>
          </w:tcPr>
          <w:p w14:paraId="470F2B55" w14:textId="58B14DD9" w:rsidR="001452A2" w:rsidRDefault="001452A2">
            <w:pPr>
              <w:pStyle w:val="CRCoverPage"/>
              <w:spacing w:after="0"/>
              <w:rPr>
                <w:b/>
                <w:i/>
                <w:sz w:val="8"/>
                <w:szCs w:val="8"/>
              </w:rPr>
            </w:pPr>
          </w:p>
        </w:tc>
        <w:tc>
          <w:tcPr>
            <w:tcW w:w="6946" w:type="dxa"/>
            <w:gridSpan w:val="9"/>
            <w:tcBorders>
              <w:right w:val="single" w:sz="4" w:space="0" w:color="auto"/>
            </w:tcBorders>
          </w:tcPr>
          <w:p w14:paraId="2BFE424F" w14:textId="77777777" w:rsidR="001452A2" w:rsidRDefault="001452A2">
            <w:pPr>
              <w:pStyle w:val="CRCoverPage"/>
              <w:spacing w:after="0"/>
              <w:rPr>
                <w:sz w:val="8"/>
                <w:szCs w:val="8"/>
              </w:rPr>
            </w:pPr>
          </w:p>
        </w:tc>
      </w:tr>
      <w:tr w:rsidR="001452A2" w14:paraId="0552B8A2" w14:textId="77777777">
        <w:tc>
          <w:tcPr>
            <w:tcW w:w="2694" w:type="dxa"/>
            <w:gridSpan w:val="2"/>
            <w:tcBorders>
              <w:left w:val="single" w:sz="4" w:space="0" w:color="auto"/>
            </w:tcBorders>
          </w:tcPr>
          <w:p w14:paraId="18930FFA" w14:textId="77777777" w:rsidR="001452A2" w:rsidRDefault="00780E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D8AA42" w14:textId="77777777" w:rsidR="001452A2" w:rsidRDefault="00780E4D">
            <w:pPr>
              <w:pStyle w:val="CRCoverPage"/>
              <w:spacing w:after="0"/>
              <w:ind w:firstLineChars="50" w:firstLine="100"/>
              <w:rPr>
                <w:lang w:eastAsia="ko-KR"/>
              </w:rPr>
            </w:pPr>
            <w:r>
              <w:rPr>
                <w:rFonts w:hint="eastAsia"/>
                <w:lang w:eastAsia="ko-KR"/>
              </w:rPr>
              <w:t>Update Q</w:t>
            </w:r>
            <w:r>
              <w:rPr>
                <w:lang w:eastAsia="ko-KR"/>
              </w:rPr>
              <w:t xml:space="preserve">oS Sustainability analytics: </w:t>
            </w:r>
          </w:p>
          <w:p w14:paraId="2EFD5AEF" w14:textId="77777777" w:rsidR="001452A2" w:rsidRDefault="00780E4D">
            <w:pPr>
              <w:pStyle w:val="CRCoverPage"/>
              <w:spacing w:after="0"/>
              <w:ind w:left="100"/>
              <w:rPr>
                <w:lang w:eastAsia="ko-KR"/>
              </w:rPr>
            </w:pPr>
            <w:r>
              <w:rPr>
                <w:lang w:eastAsia="ko-KR"/>
              </w:rPr>
              <w:t>- Additional Input data for the QoS Sustainability analytics</w:t>
            </w:r>
          </w:p>
          <w:p w14:paraId="0F2CE4FA" w14:textId="29A09731" w:rsidR="001D4CF4" w:rsidRDefault="001D4CF4" w:rsidP="001D4CF4">
            <w:pPr>
              <w:pStyle w:val="CRCoverPage"/>
              <w:spacing w:after="0"/>
              <w:ind w:left="100" w:firstLine="105"/>
              <w:rPr>
                <w:lang w:eastAsia="ko-KR"/>
              </w:rPr>
            </w:pPr>
            <w:r>
              <w:rPr>
                <w:lang w:eastAsia="ko-KR"/>
              </w:rPr>
              <w:t>- Delay in RAN</w:t>
            </w:r>
          </w:p>
          <w:p w14:paraId="7F0887E8" w14:textId="41F196A5" w:rsidR="006F49CC" w:rsidRDefault="001D4CF4" w:rsidP="002E6155">
            <w:pPr>
              <w:pStyle w:val="CRCoverPage"/>
              <w:spacing w:after="0"/>
              <w:ind w:left="100" w:firstLine="105"/>
              <w:rPr>
                <w:lang w:eastAsia="ko-KR"/>
              </w:rPr>
            </w:pPr>
            <w:r>
              <w:rPr>
                <w:lang w:eastAsia="ko-KR"/>
              </w:rPr>
              <w:t>- G</w:t>
            </w:r>
            <w:r w:rsidR="002E6155">
              <w:rPr>
                <w:lang w:eastAsia="ko-KR"/>
              </w:rPr>
              <w:t>T</w:t>
            </w:r>
            <w:r>
              <w:rPr>
                <w:lang w:eastAsia="ko-KR"/>
              </w:rPr>
              <w:t>P level input data</w:t>
            </w:r>
          </w:p>
        </w:tc>
      </w:tr>
      <w:tr w:rsidR="001452A2" w14:paraId="64B96EF5" w14:textId="77777777">
        <w:tc>
          <w:tcPr>
            <w:tcW w:w="2694" w:type="dxa"/>
            <w:gridSpan w:val="2"/>
            <w:tcBorders>
              <w:left w:val="single" w:sz="4" w:space="0" w:color="auto"/>
            </w:tcBorders>
          </w:tcPr>
          <w:p w14:paraId="5181E150" w14:textId="19AD54F2" w:rsidR="001452A2" w:rsidRDefault="001452A2">
            <w:pPr>
              <w:pStyle w:val="CRCoverPage"/>
              <w:spacing w:after="0"/>
              <w:rPr>
                <w:b/>
                <w:i/>
                <w:sz w:val="8"/>
                <w:szCs w:val="8"/>
              </w:rPr>
            </w:pPr>
          </w:p>
        </w:tc>
        <w:tc>
          <w:tcPr>
            <w:tcW w:w="6946" w:type="dxa"/>
            <w:gridSpan w:val="9"/>
            <w:tcBorders>
              <w:right w:val="single" w:sz="4" w:space="0" w:color="auto"/>
            </w:tcBorders>
          </w:tcPr>
          <w:p w14:paraId="7EAD9852" w14:textId="77777777" w:rsidR="001452A2" w:rsidRDefault="001452A2">
            <w:pPr>
              <w:pStyle w:val="CRCoverPage"/>
              <w:spacing w:after="0"/>
              <w:rPr>
                <w:sz w:val="8"/>
                <w:szCs w:val="8"/>
              </w:rPr>
            </w:pPr>
          </w:p>
        </w:tc>
      </w:tr>
      <w:tr w:rsidR="001452A2" w14:paraId="70440BF2" w14:textId="77777777">
        <w:tc>
          <w:tcPr>
            <w:tcW w:w="2694" w:type="dxa"/>
            <w:gridSpan w:val="2"/>
            <w:tcBorders>
              <w:left w:val="single" w:sz="4" w:space="0" w:color="auto"/>
              <w:bottom w:val="single" w:sz="4" w:space="0" w:color="auto"/>
            </w:tcBorders>
          </w:tcPr>
          <w:p w14:paraId="38E29FDF" w14:textId="77777777" w:rsidR="001452A2" w:rsidRDefault="00780E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1BF2F2" w14:textId="77777777" w:rsidR="001452A2" w:rsidRDefault="00780E4D">
            <w:pPr>
              <w:pStyle w:val="CRCoverPage"/>
              <w:spacing w:after="0"/>
              <w:ind w:left="100"/>
              <w:rPr>
                <w:lang w:eastAsia="ko-KR"/>
              </w:rPr>
            </w:pPr>
            <w:r>
              <w:rPr>
                <w:lang w:eastAsia="ko-KR"/>
              </w:rPr>
              <w:t>NWDAF provides QoS Sustainability analytics with limited QoS parameters, i.e. RAN UE Throughput and QoS Flow retainability.</w:t>
            </w:r>
          </w:p>
        </w:tc>
      </w:tr>
      <w:tr w:rsidR="001452A2" w14:paraId="565A758A" w14:textId="77777777">
        <w:tc>
          <w:tcPr>
            <w:tcW w:w="2694" w:type="dxa"/>
            <w:gridSpan w:val="2"/>
          </w:tcPr>
          <w:p w14:paraId="7D8B418A" w14:textId="77777777" w:rsidR="001452A2" w:rsidRDefault="001452A2">
            <w:pPr>
              <w:pStyle w:val="CRCoverPage"/>
              <w:spacing w:after="0"/>
              <w:rPr>
                <w:b/>
                <w:i/>
                <w:sz w:val="8"/>
                <w:szCs w:val="8"/>
              </w:rPr>
            </w:pPr>
          </w:p>
        </w:tc>
        <w:tc>
          <w:tcPr>
            <w:tcW w:w="6946" w:type="dxa"/>
            <w:gridSpan w:val="9"/>
          </w:tcPr>
          <w:p w14:paraId="625E4A6F" w14:textId="77777777" w:rsidR="001452A2" w:rsidRDefault="001452A2">
            <w:pPr>
              <w:pStyle w:val="CRCoverPage"/>
              <w:spacing w:after="0"/>
              <w:rPr>
                <w:sz w:val="8"/>
                <w:szCs w:val="8"/>
              </w:rPr>
            </w:pPr>
          </w:p>
        </w:tc>
      </w:tr>
      <w:tr w:rsidR="001452A2" w14:paraId="3921A1AF" w14:textId="77777777">
        <w:tc>
          <w:tcPr>
            <w:tcW w:w="2694" w:type="dxa"/>
            <w:gridSpan w:val="2"/>
            <w:tcBorders>
              <w:top w:val="single" w:sz="4" w:space="0" w:color="auto"/>
              <w:left w:val="single" w:sz="4" w:space="0" w:color="auto"/>
            </w:tcBorders>
          </w:tcPr>
          <w:p w14:paraId="675C1A94" w14:textId="77777777" w:rsidR="001452A2" w:rsidRDefault="00780E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748BBD" w14:textId="77777777" w:rsidR="001452A2" w:rsidRDefault="00780E4D">
            <w:pPr>
              <w:pStyle w:val="CRCoverPage"/>
              <w:spacing w:after="0"/>
              <w:ind w:left="100"/>
              <w:rPr>
                <w:lang w:eastAsia="ko-KR"/>
              </w:rPr>
            </w:pPr>
            <w:r>
              <w:t>2, 6.9.1, 6.9.2, 6.9.4</w:t>
            </w:r>
          </w:p>
        </w:tc>
      </w:tr>
      <w:tr w:rsidR="001452A2" w14:paraId="6C448A89" w14:textId="77777777">
        <w:tc>
          <w:tcPr>
            <w:tcW w:w="2694" w:type="dxa"/>
            <w:gridSpan w:val="2"/>
            <w:tcBorders>
              <w:left w:val="single" w:sz="4" w:space="0" w:color="auto"/>
            </w:tcBorders>
          </w:tcPr>
          <w:p w14:paraId="5A44901D" w14:textId="77777777" w:rsidR="001452A2" w:rsidRDefault="001452A2">
            <w:pPr>
              <w:pStyle w:val="CRCoverPage"/>
              <w:spacing w:after="0"/>
              <w:rPr>
                <w:b/>
                <w:i/>
                <w:sz w:val="8"/>
                <w:szCs w:val="8"/>
              </w:rPr>
            </w:pPr>
          </w:p>
        </w:tc>
        <w:tc>
          <w:tcPr>
            <w:tcW w:w="6946" w:type="dxa"/>
            <w:gridSpan w:val="9"/>
            <w:tcBorders>
              <w:right w:val="single" w:sz="4" w:space="0" w:color="auto"/>
            </w:tcBorders>
          </w:tcPr>
          <w:p w14:paraId="135984B3" w14:textId="77777777" w:rsidR="001452A2" w:rsidRDefault="001452A2">
            <w:pPr>
              <w:pStyle w:val="CRCoverPage"/>
              <w:spacing w:after="0"/>
              <w:rPr>
                <w:sz w:val="8"/>
                <w:szCs w:val="8"/>
              </w:rPr>
            </w:pPr>
          </w:p>
        </w:tc>
      </w:tr>
      <w:tr w:rsidR="001452A2" w14:paraId="38915711" w14:textId="77777777">
        <w:tc>
          <w:tcPr>
            <w:tcW w:w="2694" w:type="dxa"/>
            <w:gridSpan w:val="2"/>
            <w:tcBorders>
              <w:left w:val="single" w:sz="4" w:space="0" w:color="auto"/>
            </w:tcBorders>
          </w:tcPr>
          <w:p w14:paraId="1C839CDD" w14:textId="77777777" w:rsidR="001452A2" w:rsidRDefault="001452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257DC4" w14:textId="77777777" w:rsidR="001452A2" w:rsidRDefault="00780E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67383" w14:textId="77777777" w:rsidR="001452A2" w:rsidRDefault="00780E4D">
            <w:pPr>
              <w:pStyle w:val="CRCoverPage"/>
              <w:spacing w:after="0"/>
              <w:jc w:val="center"/>
              <w:rPr>
                <w:b/>
                <w:caps/>
              </w:rPr>
            </w:pPr>
            <w:r>
              <w:rPr>
                <w:b/>
                <w:caps/>
              </w:rPr>
              <w:t>N</w:t>
            </w:r>
          </w:p>
        </w:tc>
        <w:tc>
          <w:tcPr>
            <w:tcW w:w="2977" w:type="dxa"/>
            <w:gridSpan w:val="4"/>
          </w:tcPr>
          <w:p w14:paraId="449A41FB" w14:textId="77777777" w:rsidR="001452A2" w:rsidRDefault="001452A2">
            <w:pPr>
              <w:pStyle w:val="CRCoverPage"/>
              <w:tabs>
                <w:tab w:val="right" w:pos="2893"/>
              </w:tabs>
              <w:spacing w:after="0"/>
            </w:pPr>
          </w:p>
        </w:tc>
        <w:tc>
          <w:tcPr>
            <w:tcW w:w="3401" w:type="dxa"/>
            <w:gridSpan w:val="3"/>
            <w:tcBorders>
              <w:right w:val="single" w:sz="4" w:space="0" w:color="auto"/>
            </w:tcBorders>
            <w:shd w:val="clear" w:color="FFFF00" w:fill="auto"/>
          </w:tcPr>
          <w:p w14:paraId="6CE216CB" w14:textId="77777777" w:rsidR="001452A2" w:rsidRDefault="001452A2">
            <w:pPr>
              <w:pStyle w:val="CRCoverPage"/>
              <w:spacing w:after="0"/>
              <w:ind w:left="99"/>
            </w:pPr>
          </w:p>
        </w:tc>
      </w:tr>
      <w:tr w:rsidR="001452A2" w14:paraId="2753ECF6" w14:textId="77777777">
        <w:tc>
          <w:tcPr>
            <w:tcW w:w="2694" w:type="dxa"/>
            <w:gridSpan w:val="2"/>
            <w:tcBorders>
              <w:left w:val="single" w:sz="4" w:space="0" w:color="auto"/>
            </w:tcBorders>
          </w:tcPr>
          <w:p w14:paraId="3AC6019D" w14:textId="77777777" w:rsidR="001452A2" w:rsidRDefault="00780E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38C717" w14:textId="77777777" w:rsidR="001452A2" w:rsidRDefault="001452A2">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A9C23" w14:textId="77777777" w:rsidR="001452A2" w:rsidRDefault="00780E4D">
            <w:pPr>
              <w:pStyle w:val="CRCoverPage"/>
              <w:spacing w:after="0"/>
              <w:jc w:val="center"/>
              <w:rPr>
                <w:b/>
                <w:caps/>
                <w:lang w:eastAsia="ko-KR"/>
              </w:rPr>
            </w:pPr>
            <w:r>
              <w:rPr>
                <w:rFonts w:hint="eastAsia"/>
                <w:b/>
                <w:caps/>
                <w:lang w:eastAsia="ko-KR"/>
              </w:rPr>
              <w:t>x</w:t>
            </w:r>
          </w:p>
        </w:tc>
        <w:tc>
          <w:tcPr>
            <w:tcW w:w="2977" w:type="dxa"/>
            <w:gridSpan w:val="4"/>
          </w:tcPr>
          <w:p w14:paraId="4D84E24D" w14:textId="77777777" w:rsidR="001452A2" w:rsidRDefault="00780E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EA79E9" w14:textId="77777777" w:rsidR="001452A2" w:rsidRDefault="00780E4D">
            <w:pPr>
              <w:pStyle w:val="CRCoverPage"/>
              <w:spacing w:after="0"/>
              <w:ind w:left="99"/>
            </w:pPr>
            <w:r>
              <w:t>TS/TR ... CR ...</w:t>
            </w:r>
          </w:p>
        </w:tc>
      </w:tr>
      <w:tr w:rsidR="001452A2" w14:paraId="149D1548" w14:textId="77777777">
        <w:tc>
          <w:tcPr>
            <w:tcW w:w="2694" w:type="dxa"/>
            <w:gridSpan w:val="2"/>
            <w:tcBorders>
              <w:left w:val="single" w:sz="4" w:space="0" w:color="auto"/>
            </w:tcBorders>
          </w:tcPr>
          <w:p w14:paraId="59B66305" w14:textId="77777777" w:rsidR="001452A2" w:rsidRDefault="00780E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01A5DC" w14:textId="77777777" w:rsidR="001452A2" w:rsidRDefault="00145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4CA1A" w14:textId="77777777" w:rsidR="001452A2" w:rsidRDefault="00780E4D">
            <w:pPr>
              <w:pStyle w:val="CRCoverPage"/>
              <w:spacing w:after="0"/>
              <w:jc w:val="center"/>
              <w:rPr>
                <w:b/>
                <w:caps/>
                <w:lang w:eastAsia="ko-KR"/>
              </w:rPr>
            </w:pPr>
            <w:r>
              <w:rPr>
                <w:rFonts w:hint="eastAsia"/>
                <w:b/>
                <w:caps/>
                <w:lang w:eastAsia="ko-KR"/>
              </w:rPr>
              <w:t>x</w:t>
            </w:r>
          </w:p>
        </w:tc>
        <w:tc>
          <w:tcPr>
            <w:tcW w:w="2977" w:type="dxa"/>
            <w:gridSpan w:val="4"/>
          </w:tcPr>
          <w:p w14:paraId="490A37D6" w14:textId="77777777" w:rsidR="001452A2" w:rsidRDefault="00780E4D">
            <w:pPr>
              <w:pStyle w:val="CRCoverPage"/>
              <w:spacing w:after="0"/>
            </w:pPr>
            <w:r>
              <w:t xml:space="preserve"> Test specifications</w:t>
            </w:r>
          </w:p>
        </w:tc>
        <w:tc>
          <w:tcPr>
            <w:tcW w:w="3401" w:type="dxa"/>
            <w:gridSpan w:val="3"/>
            <w:tcBorders>
              <w:right w:val="single" w:sz="4" w:space="0" w:color="auto"/>
            </w:tcBorders>
            <w:shd w:val="pct30" w:color="FFFF00" w:fill="auto"/>
          </w:tcPr>
          <w:p w14:paraId="280CF844" w14:textId="77777777" w:rsidR="001452A2" w:rsidRDefault="00780E4D">
            <w:pPr>
              <w:pStyle w:val="CRCoverPage"/>
              <w:spacing w:after="0"/>
              <w:ind w:left="99"/>
            </w:pPr>
            <w:r>
              <w:t xml:space="preserve">TS/TR ... CR ... </w:t>
            </w:r>
          </w:p>
        </w:tc>
      </w:tr>
      <w:tr w:rsidR="001452A2" w14:paraId="781A7C7A" w14:textId="77777777">
        <w:tc>
          <w:tcPr>
            <w:tcW w:w="2694" w:type="dxa"/>
            <w:gridSpan w:val="2"/>
            <w:tcBorders>
              <w:left w:val="single" w:sz="4" w:space="0" w:color="auto"/>
            </w:tcBorders>
          </w:tcPr>
          <w:p w14:paraId="6946370E" w14:textId="77777777" w:rsidR="001452A2" w:rsidRDefault="00780E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BB145D" w14:textId="77777777" w:rsidR="001452A2" w:rsidRDefault="00145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0C6D" w14:textId="77777777" w:rsidR="001452A2" w:rsidRDefault="00780E4D">
            <w:pPr>
              <w:pStyle w:val="CRCoverPage"/>
              <w:spacing w:after="0"/>
              <w:jc w:val="center"/>
              <w:rPr>
                <w:b/>
                <w:caps/>
                <w:lang w:eastAsia="ko-KR"/>
              </w:rPr>
            </w:pPr>
            <w:r>
              <w:rPr>
                <w:rFonts w:hint="eastAsia"/>
                <w:b/>
                <w:caps/>
                <w:lang w:eastAsia="ko-KR"/>
              </w:rPr>
              <w:t>x</w:t>
            </w:r>
          </w:p>
        </w:tc>
        <w:tc>
          <w:tcPr>
            <w:tcW w:w="2977" w:type="dxa"/>
            <w:gridSpan w:val="4"/>
          </w:tcPr>
          <w:p w14:paraId="372E86DE" w14:textId="77777777" w:rsidR="001452A2" w:rsidRDefault="00780E4D">
            <w:pPr>
              <w:pStyle w:val="CRCoverPage"/>
              <w:spacing w:after="0"/>
            </w:pPr>
            <w:r>
              <w:t xml:space="preserve"> O&amp;M Specifications</w:t>
            </w:r>
          </w:p>
        </w:tc>
        <w:tc>
          <w:tcPr>
            <w:tcW w:w="3401" w:type="dxa"/>
            <w:gridSpan w:val="3"/>
            <w:tcBorders>
              <w:right w:val="single" w:sz="4" w:space="0" w:color="auto"/>
            </w:tcBorders>
            <w:shd w:val="pct30" w:color="FFFF00" w:fill="auto"/>
          </w:tcPr>
          <w:p w14:paraId="0EF8C140" w14:textId="77777777" w:rsidR="001452A2" w:rsidRDefault="00780E4D">
            <w:pPr>
              <w:pStyle w:val="CRCoverPage"/>
              <w:spacing w:after="0"/>
              <w:ind w:left="99"/>
            </w:pPr>
            <w:r>
              <w:t xml:space="preserve">TS/TR ... CR ... </w:t>
            </w:r>
          </w:p>
        </w:tc>
      </w:tr>
      <w:tr w:rsidR="001452A2" w14:paraId="179E3A46" w14:textId="77777777">
        <w:tc>
          <w:tcPr>
            <w:tcW w:w="2694" w:type="dxa"/>
            <w:gridSpan w:val="2"/>
            <w:tcBorders>
              <w:left w:val="single" w:sz="4" w:space="0" w:color="auto"/>
            </w:tcBorders>
          </w:tcPr>
          <w:p w14:paraId="2B26586C" w14:textId="77777777" w:rsidR="001452A2" w:rsidRDefault="001452A2">
            <w:pPr>
              <w:pStyle w:val="CRCoverPage"/>
              <w:spacing w:after="0"/>
              <w:rPr>
                <w:b/>
                <w:i/>
              </w:rPr>
            </w:pPr>
          </w:p>
        </w:tc>
        <w:tc>
          <w:tcPr>
            <w:tcW w:w="6946" w:type="dxa"/>
            <w:gridSpan w:val="9"/>
            <w:tcBorders>
              <w:right w:val="single" w:sz="4" w:space="0" w:color="auto"/>
            </w:tcBorders>
          </w:tcPr>
          <w:p w14:paraId="791AE3B3" w14:textId="77777777" w:rsidR="001452A2" w:rsidRDefault="001452A2">
            <w:pPr>
              <w:pStyle w:val="CRCoverPage"/>
              <w:spacing w:after="0"/>
            </w:pPr>
          </w:p>
        </w:tc>
      </w:tr>
      <w:tr w:rsidR="001452A2" w14:paraId="06F1DF59" w14:textId="77777777">
        <w:tc>
          <w:tcPr>
            <w:tcW w:w="2694" w:type="dxa"/>
            <w:gridSpan w:val="2"/>
            <w:tcBorders>
              <w:left w:val="single" w:sz="4" w:space="0" w:color="auto"/>
              <w:bottom w:val="single" w:sz="4" w:space="0" w:color="auto"/>
            </w:tcBorders>
          </w:tcPr>
          <w:p w14:paraId="2C2E46CE" w14:textId="77777777" w:rsidR="001452A2" w:rsidRDefault="00780E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65F093B" w14:textId="77777777" w:rsidR="001452A2" w:rsidRDefault="001452A2">
            <w:pPr>
              <w:pStyle w:val="CRCoverPage"/>
              <w:spacing w:after="0"/>
              <w:ind w:left="100"/>
              <w:rPr>
                <w:lang w:eastAsia="ko-KR"/>
              </w:rPr>
            </w:pPr>
          </w:p>
        </w:tc>
      </w:tr>
      <w:tr w:rsidR="001452A2" w14:paraId="53C7DCEB" w14:textId="77777777">
        <w:tc>
          <w:tcPr>
            <w:tcW w:w="2694" w:type="dxa"/>
            <w:gridSpan w:val="2"/>
            <w:tcBorders>
              <w:top w:val="single" w:sz="4" w:space="0" w:color="auto"/>
              <w:bottom w:val="single" w:sz="4" w:space="0" w:color="auto"/>
            </w:tcBorders>
          </w:tcPr>
          <w:p w14:paraId="081214AE" w14:textId="77777777" w:rsidR="001452A2" w:rsidRDefault="001452A2">
            <w:pPr>
              <w:pStyle w:val="CRCoverPage"/>
              <w:tabs>
                <w:tab w:val="right" w:pos="2184"/>
              </w:tabs>
              <w:spacing w:after="0"/>
              <w:rPr>
                <w:b/>
                <w:i/>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38B0054B" w14:textId="77777777" w:rsidR="001452A2" w:rsidRDefault="001452A2">
            <w:pPr>
              <w:pStyle w:val="CRCoverPage"/>
              <w:spacing w:after="0"/>
              <w:ind w:left="100"/>
              <w:rPr>
                <w:sz w:val="8"/>
                <w:szCs w:val="8"/>
                <w:lang w:eastAsia="ko-KR"/>
              </w:rPr>
            </w:pPr>
          </w:p>
        </w:tc>
      </w:tr>
      <w:tr w:rsidR="001452A2" w14:paraId="0D1D45D2" w14:textId="77777777">
        <w:tc>
          <w:tcPr>
            <w:tcW w:w="2694" w:type="dxa"/>
            <w:gridSpan w:val="2"/>
            <w:tcBorders>
              <w:top w:val="single" w:sz="4" w:space="0" w:color="auto"/>
              <w:left w:val="single" w:sz="4" w:space="0" w:color="auto"/>
              <w:bottom w:val="single" w:sz="4" w:space="0" w:color="auto"/>
            </w:tcBorders>
          </w:tcPr>
          <w:p w14:paraId="357318EF" w14:textId="77777777" w:rsidR="001452A2" w:rsidRDefault="00780E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06271" w14:textId="77777777" w:rsidR="001452A2" w:rsidRDefault="001452A2">
            <w:pPr>
              <w:pStyle w:val="CRCoverPage"/>
              <w:spacing w:after="0"/>
              <w:ind w:left="100"/>
              <w:rPr>
                <w:lang w:eastAsia="ko-KR"/>
              </w:rPr>
            </w:pPr>
          </w:p>
        </w:tc>
      </w:tr>
    </w:tbl>
    <w:p w14:paraId="370C48AE" w14:textId="77777777" w:rsidR="001452A2" w:rsidRDefault="001452A2">
      <w:pPr>
        <w:pStyle w:val="CRCoverPage"/>
        <w:spacing w:after="0"/>
        <w:rPr>
          <w:sz w:val="8"/>
          <w:szCs w:val="8"/>
        </w:rPr>
      </w:pPr>
    </w:p>
    <w:p w14:paraId="6D4D084F" w14:textId="77777777" w:rsidR="001452A2" w:rsidRDefault="001452A2">
      <w:pPr>
        <w:sectPr w:rsidR="001452A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3F44BB61" w14:textId="77777777" w:rsidR="001452A2" w:rsidRDefault="00780E4D">
      <w:pPr>
        <w:pStyle w:val="StartEndofChange"/>
        <w:rPr>
          <w:rFonts w:eastAsiaTheme="minorEastAsia"/>
        </w:rPr>
      </w:pPr>
      <w:bookmarkStart w:id="1"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AD55BAB" w14:textId="77777777" w:rsidR="001452A2" w:rsidRDefault="00780E4D">
      <w:pPr>
        <w:pStyle w:val="Titre1"/>
      </w:pPr>
      <w:bookmarkStart w:id="2" w:name="_Toc122419152"/>
      <w:bookmarkStart w:id="3" w:name="_Toc114572123"/>
      <w:bookmarkEnd w:id="1"/>
      <w:r>
        <w:t>2</w:t>
      </w:r>
      <w:r>
        <w:tab/>
        <w:t>References</w:t>
      </w:r>
      <w:bookmarkEnd w:id="2"/>
    </w:p>
    <w:p w14:paraId="762A8A61" w14:textId="77777777" w:rsidR="001452A2" w:rsidRDefault="00780E4D">
      <w:r>
        <w:t>The following documents contain provisions which, through reference in this text, constitute provisions of the present document.</w:t>
      </w:r>
    </w:p>
    <w:p w14:paraId="590BB495" w14:textId="77777777" w:rsidR="001452A2" w:rsidRDefault="00780E4D">
      <w:pPr>
        <w:pStyle w:val="B1"/>
      </w:pPr>
      <w:r>
        <w:t>-</w:t>
      </w:r>
      <w:r>
        <w:tab/>
        <w:t>References are either specific (identified by date of publication, edition number, version number, etc.) or non</w:t>
      </w:r>
      <w:r>
        <w:noBreakHyphen/>
        <w:t>specific.</w:t>
      </w:r>
    </w:p>
    <w:p w14:paraId="311B9005" w14:textId="77777777" w:rsidR="001452A2" w:rsidRDefault="00780E4D">
      <w:pPr>
        <w:pStyle w:val="B1"/>
      </w:pPr>
      <w:r>
        <w:t>-</w:t>
      </w:r>
      <w:r>
        <w:tab/>
        <w:t>For a specific reference, subsequent revisions do not apply.</w:t>
      </w:r>
    </w:p>
    <w:p w14:paraId="0970EC22" w14:textId="77777777" w:rsidR="001452A2" w:rsidRDefault="00780E4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C1F7F6F" w14:textId="77777777" w:rsidR="001452A2" w:rsidRDefault="00780E4D">
      <w:pPr>
        <w:pStyle w:val="EX"/>
      </w:pPr>
      <w:r>
        <w:t>[1]</w:t>
      </w:r>
      <w:r>
        <w:tab/>
        <w:t>3GPP TR 21.905: "Vocabulary for 3GPP Specifications".</w:t>
      </w:r>
    </w:p>
    <w:p w14:paraId="6F68B02B" w14:textId="77777777" w:rsidR="001452A2" w:rsidRDefault="00780E4D">
      <w:pPr>
        <w:pStyle w:val="EX"/>
      </w:pPr>
      <w:r>
        <w:t>[2]</w:t>
      </w:r>
      <w:r>
        <w:tab/>
        <w:t>3GPP TS 23.50</w:t>
      </w:r>
      <w:r>
        <w:rPr>
          <w:lang w:eastAsia="zh-CN"/>
        </w:rPr>
        <w:t>1</w:t>
      </w:r>
      <w:r>
        <w:t>:</w:t>
      </w:r>
      <w:r>
        <w:rPr>
          <w:lang w:eastAsia="zh-CN"/>
        </w:rPr>
        <w:t xml:space="preserve"> </w:t>
      </w:r>
      <w:r>
        <w:t>"System Architecture for the 5G System; Stage 2".</w:t>
      </w:r>
    </w:p>
    <w:p w14:paraId="1E3B6293" w14:textId="77777777" w:rsidR="001452A2" w:rsidRDefault="00780E4D">
      <w:pPr>
        <w:pStyle w:val="EX"/>
      </w:pPr>
      <w:r>
        <w:t>[3]</w:t>
      </w:r>
      <w:r>
        <w:tab/>
        <w:t>3GPP TS 23.50</w:t>
      </w:r>
      <w:r>
        <w:rPr>
          <w:lang w:eastAsia="zh-CN"/>
        </w:rPr>
        <w:t>2</w:t>
      </w:r>
      <w:r>
        <w:t>: "Procedures for the 5G System; Stage 2".</w:t>
      </w:r>
    </w:p>
    <w:p w14:paraId="67416C1B" w14:textId="77777777" w:rsidR="001452A2" w:rsidRDefault="00780E4D">
      <w:pPr>
        <w:pStyle w:val="EX"/>
      </w:pPr>
      <w:r>
        <w:t>[4]</w:t>
      </w:r>
      <w:r>
        <w:tab/>
        <w:t>3GPP TS 23.503: "Policy and Charging Control Framework for the 5G System; Stage 2".</w:t>
      </w:r>
    </w:p>
    <w:p w14:paraId="53DD2551" w14:textId="77777777" w:rsidR="001452A2" w:rsidRDefault="00780E4D">
      <w:pPr>
        <w:pStyle w:val="EX"/>
      </w:pPr>
      <w:r>
        <w:t>[5]</w:t>
      </w:r>
      <w:r>
        <w:tab/>
        <w:t>Void.</w:t>
      </w:r>
    </w:p>
    <w:p w14:paraId="65ED88A3" w14:textId="77777777" w:rsidR="001452A2" w:rsidRDefault="00780E4D">
      <w:pPr>
        <w:pStyle w:val="EX"/>
        <w:rPr>
          <w:lang w:eastAsia="zh-CN"/>
        </w:rPr>
      </w:pPr>
      <w:r>
        <w:rPr>
          <w:lang w:eastAsia="zh-CN"/>
        </w:rPr>
        <w:t>[6]</w:t>
      </w:r>
      <w:r>
        <w:rPr>
          <w:lang w:eastAsia="zh-CN"/>
        </w:rPr>
        <w:tab/>
        <w:t>3GPP TS 28.532: "Management and orchestration; Generic management services".</w:t>
      </w:r>
    </w:p>
    <w:p w14:paraId="649FCADA" w14:textId="77777777" w:rsidR="001452A2" w:rsidRDefault="00780E4D">
      <w:pPr>
        <w:pStyle w:val="EX"/>
        <w:rPr>
          <w:lang w:eastAsia="zh-CN"/>
        </w:rPr>
      </w:pPr>
      <w:r>
        <w:rPr>
          <w:lang w:eastAsia="zh-CN"/>
        </w:rPr>
        <w:t>[7]</w:t>
      </w:r>
      <w:r>
        <w:rPr>
          <w:lang w:eastAsia="zh-CN"/>
        </w:rPr>
        <w:tab/>
        <w:t>3GPP TS 28.550: "Management and orchestration; Performance Assurance".</w:t>
      </w:r>
    </w:p>
    <w:p w14:paraId="6135EDC7" w14:textId="77777777" w:rsidR="001452A2" w:rsidRDefault="00780E4D">
      <w:pPr>
        <w:pStyle w:val="EX"/>
        <w:rPr>
          <w:lang w:eastAsia="zh-CN"/>
        </w:rPr>
      </w:pPr>
      <w:r>
        <w:rPr>
          <w:lang w:eastAsia="zh-CN"/>
        </w:rPr>
        <w:t>[8]</w:t>
      </w:r>
      <w:r>
        <w:rPr>
          <w:lang w:eastAsia="zh-CN"/>
        </w:rPr>
        <w:tab/>
        <w:t>3GPP TS 28.552: "Management and orchestration; 5G performance measurements".</w:t>
      </w:r>
    </w:p>
    <w:p w14:paraId="6CEFCA4D" w14:textId="77777777" w:rsidR="001452A2" w:rsidRDefault="00780E4D">
      <w:pPr>
        <w:pStyle w:val="EX"/>
        <w:rPr>
          <w:lang w:eastAsia="zh-CN"/>
        </w:rPr>
      </w:pPr>
      <w:r>
        <w:rPr>
          <w:lang w:eastAsia="zh-CN"/>
        </w:rPr>
        <w:t>[9]</w:t>
      </w:r>
      <w:r>
        <w:rPr>
          <w:lang w:eastAsia="zh-CN"/>
        </w:rPr>
        <w:tab/>
        <w:t>3GPP TS 28.545: "Management and orchestration; Fault Supervision (FS)".</w:t>
      </w:r>
    </w:p>
    <w:p w14:paraId="4630D21A" w14:textId="77777777" w:rsidR="001452A2" w:rsidRDefault="00780E4D">
      <w:pPr>
        <w:pStyle w:val="EX"/>
        <w:rPr>
          <w:lang w:eastAsia="zh-CN"/>
        </w:rPr>
      </w:pPr>
      <w:r>
        <w:rPr>
          <w:lang w:eastAsia="zh-CN"/>
        </w:rPr>
        <w:t>[10]</w:t>
      </w:r>
      <w:r>
        <w:rPr>
          <w:lang w:eastAsia="zh-CN"/>
        </w:rPr>
        <w:tab/>
        <w:t>3GPP TS 28.554: "Management and orchestration; 5G end to end Key Performance Indicators (KPI)".</w:t>
      </w:r>
    </w:p>
    <w:p w14:paraId="59F8F919" w14:textId="77777777" w:rsidR="001452A2" w:rsidRDefault="00780E4D">
      <w:pPr>
        <w:pStyle w:val="EX"/>
      </w:pPr>
      <w:r>
        <w:t>[11]</w:t>
      </w:r>
      <w:r>
        <w:tab/>
        <w:t>ITU</w:t>
      </w:r>
      <w:r>
        <w:noBreakHyphen/>
        <w:t>T Recommendation P.1203.3: "Parametric bitstream-based quality assessment of progressive download and adaptive audiovisual streaming services over reliable transport - Quality integration module".</w:t>
      </w:r>
    </w:p>
    <w:p w14:paraId="3F792320" w14:textId="77777777" w:rsidR="001452A2" w:rsidRDefault="00780E4D">
      <w:pPr>
        <w:pStyle w:val="EX"/>
        <w:rPr>
          <w:lang w:eastAsia="zh-CN"/>
        </w:rPr>
      </w:pPr>
      <w:r>
        <w:t>[12]</w:t>
      </w:r>
      <w:r>
        <w:tab/>
      </w:r>
      <w:r>
        <w:rPr>
          <w:lang w:eastAsia="zh-CN"/>
        </w:rPr>
        <w:t>3GPP TS 38.215</w:t>
      </w:r>
      <w:r>
        <w:t>: "NR; Physical layer measurements".</w:t>
      </w:r>
    </w:p>
    <w:p w14:paraId="254563CF" w14:textId="77777777" w:rsidR="001452A2" w:rsidRDefault="00780E4D">
      <w:pPr>
        <w:pStyle w:val="EX"/>
      </w:pPr>
      <w:r>
        <w:t>[13]</w:t>
      </w:r>
      <w:r>
        <w:tab/>
        <w:t>Void.</w:t>
      </w:r>
    </w:p>
    <w:p w14:paraId="7212C63A" w14:textId="77777777" w:rsidR="001452A2" w:rsidRDefault="00780E4D">
      <w:pPr>
        <w:pStyle w:val="EX"/>
      </w:pPr>
      <w:r>
        <w:t>[14]</w:t>
      </w:r>
      <w:r>
        <w:tab/>
        <w:t>3GPP TS 38.331: "NR; Radio Resource Control (RRC) protocol specification".</w:t>
      </w:r>
    </w:p>
    <w:p w14:paraId="554B8A97" w14:textId="77777777" w:rsidR="001452A2" w:rsidRDefault="00780E4D">
      <w:pPr>
        <w:pStyle w:val="EX"/>
      </w:pPr>
      <w:r>
        <w:t>[</w:t>
      </w:r>
      <w:r>
        <w:rPr>
          <w:lang w:eastAsia="zh-CN"/>
        </w:rPr>
        <w:t>15</w:t>
      </w:r>
      <w:r>
        <w:t>]</w:t>
      </w:r>
      <w:r>
        <w:tab/>
        <w:t>3GPP TS 36.331: "Evolved Universal Terrestrial Radio Access (E-UTRA); Radio Resource Control (RRC); Protocol specification".</w:t>
      </w:r>
    </w:p>
    <w:p w14:paraId="4E10B5DF" w14:textId="77777777" w:rsidR="001452A2" w:rsidRDefault="00780E4D">
      <w:pPr>
        <w:pStyle w:val="EX"/>
      </w:pPr>
      <w:r>
        <w:t>[</w:t>
      </w:r>
      <w:r>
        <w:rPr>
          <w:lang w:eastAsia="zh-CN"/>
        </w:rPr>
        <w:t>16</w:t>
      </w:r>
      <w:r>
        <w:t>]</w:t>
      </w:r>
      <w:r>
        <w:tab/>
        <w:t>3GPP TS 38.413: "NG-RAN; NG Application Protocol (NGAP)".</w:t>
      </w:r>
    </w:p>
    <w:p w14:paraId="721DFEE1" w14:textId="77777777" w:rsidR="001452A2" w:rsidRDefault="00780E4D">
      <w:pPr>
        <w:pStyle w:val="EX"/>
      </w:pPr>
      <w:r>
        <w:t>[17]</w:t>
      </w:r>
      <w:r>
        <w:tab/>
        <w:t>3GPP TS 29.244: "Interface between the Control Plane and the User Plane Nodes".</w:t>
      </w:r>
    </w:p>
    <w:p w14:paraId="03C7F9E6" w14:textId="77777777" w:rsidR="001452A2" w:rsidRDefault="00780E4D">
      <w:pPr>
        <w:pStyle w:val="EX"/>
      </w:pPr>
      <w:r>
        <w:t>[18]</w:t>
      </w:r>
      <w:r>
        <w:tab/>
        <w:t>3GPP TS 29.510: "5G System; Network function repository services; Stage 3".</w:t>
      </w:r>
    </w:p>
    <w:p w14:paraId="29CA9F48" w14:textId="77777777" w:rsidR="001452A2" w:rsidRDefault="00780E4D">
      <w:pPr>
        <w:pStyle w:val="EX"/>
        <w:rPr>
          <w:lang w:eastAsia="zh-CN"/>
        </w:rPr>
      </w:pPr>
      <w:r>
        <w:rPr>
          <w:lang w:eastAsia="zh-CN"/>
        </w:rPr>
        <w:t>[19]</w:t>
      </w:r>
      <w:r>
        <w:rPr>
          <w:lang w:eastAsia="zh-CN"/>
        </w:rPr>
        <w:tab/>
        <w:t>3GPP TS 28.533: "Management and orchestration; Architecture framework".</w:t>
      </w:r>
    </w:p>
    <w:p w14:paraId="5D4D65DF" w14:textId="77777777" w:rsidR="001452A2" w:rsidRDefault="00780E4D">
      <w:pPr>
        <w:pStyle w:val="EX"/>
        <w:rPr>
          <w:lang w:eastAsia="zh-CN"/>
        </w:rPr>
      </w:pPr>
      <w:r>
        <w:rPr>
          <w:lang w:eastAsia="zh-CN"/>
        </w:rPr>
        <w:t>[20]</w:t>
      </w:r>
      <w:r>
        <w:rPr>
          <w:lang w:eastAsia="zh-CN"/>
        </w:rPr>
        <w:tab/>
        <w:t>3GPP TS 37.320: "Radio measurement collection for Minimization of Drive Tests (MDT); Overall description; stage 2".</w:t>
      </w:r>
    </w:p>
    <w:p w14:paraId="7D49F83F" w14:textId="77777777" w:rsidR="001452A2" w:rsidRDefault="00780E4D">
      <w:pPr>
        <w:pStyle w:val="EX"/>
        <w:rPr>
          <w:lang w:eastAsia="zh-CN"/>
        </w:rPr>
      </w:pPr>
      <w:r>
        <w:rPr>
          <w:lang w:eastAsia="zh-CN"/>
        </w:rPr>
        <w:t>[21]</w:t>
      </w:r>
      <w:r>
        <w:rPr>
          <w:lang w:eastAsia="zh-CN"/>
        </w:rPr>
        <w:tab/>
        <w:t>3GPP TS 28.201: "Charging management; Network slice performance and analytics charging in the 5G System (5GS); stage 2".</w:t>
      </w:r>
    </w:p>
    <w:p w14:paraId="19C579BB" w14:textId="77777777" w:rsidR="001452A2" w:rsidRDefault="00780E4D">
      <w:pPr>
        <w:pStyle w:val="EX"/>
        <w:rPr>
          <w:lang w:eastAsia="zh-CN"/>
        </w:rPr>
      </w:pPr>
      <w:r>
        <w:rPr>
          <w:lang w:eastAsia="zh-CN"/>
        </w:rPr>
        <w:lastRenderedPageBreak/>
        <w:t>[22]</w:t>
      </w:r>
      <w:r>
        <w:rPr>
          <w:lang w:eastAsia="zh-CN"/>
        </w:rPr>
        <w:tab/>
        <w:t>3GPP TS 28.541: "Management and orchestration; 5G Network Resource Model (NRM); Stage 2 and stage 3".</w:t>
      </w:r>
    </w:p>
    <w:p w14:paraId="47DBC3B0" w14:textId="77777777" w:rsidR="001452A2" w:rsidRDefault="00780E4D">
      <w:pPr>
        <w:pStyle w:val="EX"/>
        <w:rPr>
          <w:lang w:eastAsia="zh-CN"/>
        </w:rPr>
      </w:pPr>
      <w:r>
        <w:rPr>
          <w:lang w:eastAsia="zh-CN"/>
        </w:rPr>
        <w:t>[23]</w:t>
      </w:r>
      <w:r>
        <w:rPr>
          <w:lang w:eastAsia="zh-CN"/>
        </w:rPr>
        <w:tab/>
        <w:t>3GPP TS 24.501: "Non-Access-Stratum (NAS) protocol for 5G System (5GS); Stage 3".</w:t>
      </w:r>
    </w:p>
    <w:p w14:paraId="54EF1F16" w14:textId="77777777" w:rsidR="001452A2" w:rsidRDefault="00780E4D">
      <w:pPr>
        <w:pStyle w:val="EX"/>
        <w:rPr>
          <w:lang w:eastAsia="zh-CN"/>
        </w:rPr>
      </w:pPr>
      <w:r>
        <w:rPr>
          <w:lang w:eastAsia="zh-CN"/>
        </w:rPr>
        <w:t>[24]</w:t>
      </w:r>
      <w:r>
        <w:rPr>
          <w:lang w:eastAsia="zh-CN"/>
        </w:rPr>
        <w:tab/>
        <w:t>3GPP TS 28.310: "Management and orchestration; Energy efficiency of 5G".</w:t>
      </w:r>
    </w:p>
    <w:p w14:paraId="74887B43" w14:textId="77777777" w:rsidR="001452A2" w:rsidRDefault="00780E4D">
      <w:pPr>
        <w:pStyle w:val="EX"/>
        <w:rPr>
          <w:lang w:eastAsia="zh-CN"/>
        </w:rPr>
      </w:pPr>
      <w:r>
        <w:rPr>
          <w:lang w:eastAsia="zh-CN"/>
        </w:rPr>
        <w:t>[25]</w:t>
      </w:r>
      <w:r>
        <w:rPr>
          <w:lang w:eastAsia="zh-CN"/>
        </w:rPr>
        <w:tab/>
        <w:t>3GPP TS 29.518: "5G System; Access and Mobility Management Services; Stage 3".</w:t>
      </w:r>
    </w:p>
    <w:p w14:paraId="32EDA53D" w14:textId="77777777" w:rsidR="001452A2" w:rsidRDefault="00780E4D">
      <w:pPr>
        <w:pStyle w:val="EX"/>
        <w:rPr>
          <w:lang w:eastAsia="zh-CN"/>
        </w:rPr>
      </w:pPr>
      <w:r>
        <w:rPr>
          <w:lang w:eastAsia="zh-CN"/>
        </w:rPr>
        <w:t>[26]</w:t>
      </w:r>
      <w:r>
        <w:rPr>
          <w:lang w:eastAsia="zh-CN"/>
        </w:rPr>
        <w:tab/>
        <w:t>3GPP TS 29.503: "Unified Data Management Services; Stage 3".</w:t>
      </w:r>
    </w:p>
    <w:p w14:paraId="61E8DE37" w14:textId="77777777" w:rsidR="001452A2" w:rsidRDefault="00780E4D">
      <w:pPr>
        <w:pStyle w:val="EX"/>
        <w:rPr>
          <w:lang w:eastAsia="zh-CN"/>
        </w:rPr>
      </w:pPr>
      <w:r>
        <w:rPr>
          <w:lang w:eastAsia="zh-CN"/>
        </w:rPr>
        <w:t>[27]</w:t>
      </w:r>
      <w:r>
        <w:rPr>
          <w:lang w:eastAsia="zh-CN"/>
        </w:rPr>
        <w:tab/>
        <w:t>3GPP TS 26.114: "IP Multimedia Subsystem (IMS); Multimedia Telephony; Media handling and interaction".</w:t>
      </w:r>
    </w:p>
    <w:p w14:paraId="3DA1C1A4" w14:textId="77777777" w:rsidR="001452A2" w:rsidRDefault="00780E4D">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018E8C5F" w14:textId="77777777" w:rsidR="001452A2" w:rsidRDefault="00780E4D">
      <w:pPr>
        <w:pStyle w:val="EX"/>
        <w:rPr>
          <w:lang w:eastAsia="zh-CN"/>
        </w:rPr>
      </w:pPr>
      <w:r>
        <w:rPr>
          <w:lang w:eastAsia="zh-CN"/>
        </w:rPr>
        <w:t>[29]</w:t>
      </w:r>
      <w:r>
        <w:rPr>
          <w:lang w:eastAsia="zh-CN"/>
        </w:rPr>
        <w:tab/>
        <w:t>3GPP TS 26.118: "Virtual Reality (VR) profiles for streaming applications".</w:t>
      </w:r>
    </w:p>
    <w:p w14:paraId="54ABB92E" w14:textId="77777777" w:rsidR="001452A2" w:rsidRDefault="00780E4D">
      <w:pPr>
        <w:pStyle w:val="EX"/>
        <w:rPr>
          <w:lang w:eastAsia="zh-CN"/>
        </w:rPr>
      </w:pPr>
      <w:r>
        <w:rPr>
          <w:lang w:eastAsia="zh-CN"/>
        </w:rPr>
        <w:t>[30]</w:t>
      </w:r>
      <w:r>
        <w:rPr>
          <w:lang w:eastAsia="zh-CN"/>
        </w:rPr>
        <w:tab/>
        <w:t>3GPP TS 26.346: "Multimedia Broadcast/Multicast Service (MBMS); Protocols and codecs".</w:t>
      </w:r>
    </w:p>
    <w:p w14:paraId="5AEBFB0B" w14:textId="77777777" w:rsidR="001452A2" w:rsidRDefault="00780E4D">
      <w:pPr>
        <w:pStyle w:val="EX"/>
        <w:rPr>
          <w:lang w:eastAsia="zh-CN"/>
        </w:rPr>
      </w:pPr>
      <w:r>
        <w:rPr>
          <w:lang w:eastAsia="zh-CN"/>
        </w:rPr>
        <w:t>[31]</w:t>
      </w:r>
      <w:r>
        <w:rPr>
          <w:lang w:eastAsia="zh-CN"/>
        </w:rPr>
        <w:tab/>
        <w:t>3GPP TS 26.512: "5G Media Streaming (5GMS); Protocols".</w:t>
      </w:r>
    </w:p>
    <w:p w14:paraId="2A0AB86D" w14:textId="77777777" w:rsidR="001452A2" w:rsidRDefault="00780E4D">
      <w:pPr>
        <w:pStyle w:val="EX"/>
        <w:rPr>
          <w:lang w:eastAsia="zh-CN"/>
        </w:rPr>
      </w:pPr>
      <w:r>
        <w:rPr>
          <w:lang w:eastAsia="zh-CN"/>
        </w:rPr>
        <w:t>[32]</w:t>
      </w:r>
      <w:r>
        <w:rPr>
          <w:lang w:eastAsia="zh-CN"/>
        </w:rPr>
        <w:tab/>
        <w:t>3GPP TS 26.531: "Data Collection and Reporting; General Description and Architecture".</w:t>
      </w:r>
    </w:p>
    <w:p w14:paraId="785208DB" w14:textId="77777777" w:rsidR="001452A2" w:rsidRDefault="00780E4D">
      <w:pPr>
        <w:pStyle w:val="EX"/>
        <w:rPr>
          <w:lang w:eastAsia="zh-CN"/>
        </w:rPr>
      </w:pPr>
      <w:r>
        <w:rPr>
          <w:lang w:eastAsia="zh-CN"/>
        </w:rPr>
        <w:t>[33]</w:t>
      </w:r>
      <w:r>
        <w:rPr>
          <w:lang w:eastAsia="zh-CN"/>
        </w:rPr>
        <w:tab/>
        <w:t>3GPP TS 22.261: "Service requirements for the 5G system; Stage 1".</w:t>
      </w:r>
    </w:p>
    <w:p w14:paraId="7E2AC2E6" w14:textId="77777777" w:rsidR="001452A2" w:rsidRDefault="00780E4D">
      <w:pPr>
        <w:pStyle w:val="EX"/>
        <w:rPr>
          <w:ins w:id="4" w:author="Jaewoo Kim (LGE)" w:date="2022-12-29T15:23:00Z"/>
          <w:lang w:eastAsia="ko-KR"/>
        </w:rPr>
      </w:pPr>
      <w:ins w:id="5" w:author="Jaewoo Kim (LGE)" w:date="2022-12-29T15:23:00Z">
        <w:r>
          <w:rPr>
            <w:rFonts w:hint="eastAsia"/>
            <w:lang w:val="en-US" w:eastAsia="ko-KR"/>
          </w:rPr>
          <w:t>[X]</w:t>
        </w:r>
        <w:r>
          <w:rPr>
            <w:rFonts w:hint="eastAsia"/>
            <w:lang w:val="en-US" w:eastAsia="ko-KR"/>
          </w:rPr>
          <w:tab/>
        </w:r>
        <w:r>
          <w:t>ITU-T Y.1540: "Internet protocol data communication service - IP packet transfer and availability performance parameters".</w:t>
        </w:r>
      </w:ins>
    </w:p>
    <w:p w14:paraId="4983EFCF" w14:textId="77777777" w:rsidR="001452A2" w:rsidRDefault="00780E4D">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6593B495" w14:textId="77777777" w:rsidR="001452A2" w:rsidRDefault="00780E4D">
      <w:pPr>
        <w:pStyle w:val="Titre2"/>
      </w:pPr>
      <w:bookmarkStart w:id="6" w:name="_Toc122419318"/>
      <w:bookmarkEnd w:id="3"/>
      <w:r>
        <w:t>6.9</w:t>
      </w:r>
      <w:r>
        <w:tab/>
        <w:t>QoS Sustainability Analytics</w:t>
      </w:r>
      <w:bookmarkEnd w:id="6"/>
    </w:p>
    <w:p w14:paraId="6E83B6E8" w14:textId="77777777" w:rsidR="001452A2" w:rsidRDefault="00780E4D">
      <w:pPr>
        <w:pStyle w:val="Titre3"/>
      </w:pPr>
      <w:bookmarkStart w:id="7" w:name="_Toc122419319"/>
      <w:r>
        <w:t>6.9.1</w:t>
      </w:r>
      <w:r>
        <w:tab/>
        <w:t>General</w:t>
      </w:r>
      <w:bookmarkEnd w:id="7"/>
    </w:p>
    <w:p w14:paraId="4E0CC902" w14:textId="77777777" w:rsidR="001452A2" w:rsidRDefault="00780E4D">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5B882CC3" w14:textId="77777777" w:rsidR="001452A2" w:rsidRDefault="00780E4D">
      <w:pPr>
        <w:rPr>
          <w:lang w:eastAsia="zh-CN"/>
        </w:rPr>
      </w:pPr>
      <w:r>
        <w:rPr>
          <w:lang w:eastAsia="zh-CN"/>
        </w:rPr>
        <w:t>The service consumer may be a NF (e.g. AF).</w:t>
      </w:r>
    </w:p>
    <w:p w14:paraId="122A2948" w14:textId="77777777" w:rsidR="001452A2" w:rsidRDefault="00780E4D">
      <w:pPr>
        <w:rPr>
          <w:lang w:eastAsia="zh-CN"/>
        </w:rPr>
      </w:pPr>
      <w:r>
        <w:rPr>
          <w:lang w:eastAsia="zh-CN"/>
        </w:rPr>
        <w:t>The request includes the following parameters:</w:t>
      </w:r>
    </w:p>
    <w:p w14:paraId="767E6CF8" w14:textId="77777777" w:rsidR="001452A2" w:rsidRDefault="00780E4D">
      <w:pPr>
        <w:pStyle w:val="B1"/>
        <w:rPr>
          <w:lang w:eastAsia="ko-KR"/>
        </w:rPr>
      </w:pPr>
      <w:r>
        <w:rPr>
          <w:lang w:eastAsia="ko-KR"/>
        </w:rPr>
        <w:t>-</w:t>
      </w:r>
      <w:r>
        <w:rPr>
          <w:lang w:eastAsia="ko-KR"/>
        </w:rPr>
        <w:tab/>
        <w:t>Analytics ID = "QoS Sustainability";</w:t>
      </w:r>
    </w:p>
    <w:p w14:paraId="6B2760AD" w14:textId="77777777" w:rsidR="001452A2" w:rsidRDefault="00780E4D">
      <w:pPr>
        <w:pStyle w:val="B1"/>
      </w:pPr>
      <w:r>
        <w:t>-</w:t>
      </w:r>
      <w:r>
        <w:tab/>
        <w:t>Target of Analytics Reporting: any UE;</w:t>
      </w:r>
    </w:p>
    <w:p w14:paraId="60B4ACFB" w14:textId="77777777" w:rsidR="001452A2" w:rsidRDefault="00780E4D">
      <w:pPr>
        <w:pStyle w:val="B1"/>
      </w:pPr>
      <w:r>
        <w:t>-</w:t>
      </w:r>
      <w:r>
        <w:tab/>
      </w:r>
      <w:r>
        <w:rPr>
          <w:lang w:eastAsia="ko-KR"/>
        </w:rPr>
        <w:t xml:space="preserve">Analytics </w:t>
      </w:r>
      <w:r>
        <w:t>Filter Information:</w:t>
      </w:r>
    </w:p>
    <w:p w14:paraId="0E5CF4D3" w14:textId="77777777" w:rsidR="001452A2" w:rsidRDefault="00780E4D">
      <w:pPr>
        <w:pStyle w:val="B2"/>
      </w:pPr>
      <w:r>
        <w:t>-</w:t>
      </w:r>
      <w:r>
        <w:tab/>
        <w:t>QoS requirements (mandatory):</w:t>
      </w:r>
    </w:p>
    <w:p w14:paraId="1F28FBC0" w14:textId="77777777" w:rsidR="001452A2" w:rsidRDefault="00780E4D">
      <w:pPr>
        <w:pStyle w:val="B3"/>
      </w:pPr>
      <w:r>
        <w:t>-</w:t>
      </w:r>
      <w:r>
        <w:tab/>
        <w:t>5QI (standardized or pre-configured) and applicable additional QoS parameters and the corresponding values (conditional, i.e. it is needed for GBR 5QIs to know the GFBR); or</w:t>
      </w:r>
    </w:p>
    <w:p w14:paraId="024EB7F7" w14:textId="77777777" w:rsidR="001452A2" w:rsidRDefault="00780E4D">
      <w:pPr>
        <w:pStyle w:val="B3"/>
      </w:pPr>
      <w:r>
        <w:t>-</w:t>
      </w:r>
      <w:r>
        <w:tab/>
        <w:t>the QoS Characteristics attributes including Resource Type, PDB, PER and their values;</w:t>
      </w:r>
    </w:p>
    <w:p w14:paraId="20F42F96" w14:textId="77777777" w:rsidR="001452A2" w:rsidRDefault="00780E4D">
      <w:pPr>
        <w:pStyle w:val="B2"/>
      </w:pPr>
      <w:r>
        <w:t>-</w:t>
      </w:r>
      <w:r>
        <w:tab/>
        <w:t>Location information (mandatory): an area or a path of interest. The location information could reflect a list of waypoints:</w:t>
      </w:r>
    </w:p>
    <w:p w14:paraId="52D25174" w14:textId="77777777" w:rsidR="001452A2" w:rsidRDefault="00780E4D">
      <w:pPr>
        <w:pStyle w:val="B3"/>
      </w:pPr>
      <w:r>
        <w:t>-</w:t>
      </w:r>
      <w:r>
        <w:tab/>
        <w:t>if the location information is an area of interest, the area can be either described in a coarse granularity as list of TAIs or Cell IDs or in a fine granularity as geographical area (that can be smaller than a cell);</w:t>
      </w:r>
    </w:p>
    <w:p w14:paraId="698BB651" w14:textId="77777777" w:rsidR="001452A2" w:rsidRDefault="00780E4D">
      <w:pPr>
        <w:pStyle w:val="NO"/>
      </w:pPr>
      <w:r>
        <w:lastRenderedPageBreak/>
        <w:t>NOTE 1:</w:t>
      </w:r>
      <w:r>
        <w:tab/>
        <w:t>In this Release, the consumer of the "QoS Sustainability" Analytics ID will provide location information in the area of interest format (TAIs or Cell IDs or geographical area) which is understandable by NWDAF.</w:t>
      </w:r>
    </w:p>
    <w:p w14:paraId="2FDE1FD6" w14:textId="77777777" w:rsidR="001452A2" w:rsidRDefault="00780E4D">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778297C" w14:textId="77777777" w:rsidR="001452A2" w:rsidRDefault="00780E4D">
      <w:pPr>
        <w:pStyle w:val="B2"/>
      </w:pPr>
      <w:r>
        <w:t>-</w:t>
      </w:r>
      <w:r>
        <w:tab/>
        <w:t>S-NSSAI (optional);</w:t>
      </w:r>
    </w:p>
    <w:p w14:paraId="57DC6498" w14:textId="77777777" w:rsidR="001452A2" w:rsidRDefault="00780E4D">
      <w:pPr>
        <w:pStyle w:val="B1"/>
      </w:pPr>
      <w:r>
        <w:t>-</w:t>
      </w:r>
      <w:r>
        <w:tab/>
        <w:t>Optional maximum number of objects;</w:t>
      </w:r>
    </w:p>
    <w:p w14:paraId="3D0C0073" w14:textId="77777777" w:rsidR="001452A2" w:rsidRDefault="00780E4D">
      <w:pPr>
        <w:pStyle w:val="B1"/>
      </w:pPr>
      <w:r>
        <w:t>-</w:t>
      </w:r>
      <w:r>
        <w:tab/>
        <w:t>Analytics target period: relative time interval, either in the past or in the future, that indicates the time period for which the QoS Sustainability analytics is requested;</w:t>
      </w:r>
    </w:p>
    <w:p w14:paraId="1079FE77" w14:textId="77777777" w:rsidR="001452A2" w:rsidRDefault="00780E4D">
      <w:pPr>
        <w:pStyle w:val="B1"/>
      </w:pPr>
      <w:r>
        <w:t>-</w:t>
      </w:r>
      <w:r>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3323E808" w14:textId="77777777" w:rsidR="001452A2" w:rsidRDefault="00780E4D">
      <w:pPr>
        <w:pStyle w:val="B2"/>
      </w:pPr>
      <w:r>
        <w:t>-</w:t>
      </w:r>
      <w:r>
        <w:tab/>
        <w:t>A matching direction may be provided such as crossed (default value), below, or above.</w:t>
      </w:r>
    </w:p>
    <w:p w14:paraId="03895BB8" w14:textId="77777777" w:rsidR="001452A2" w:rsidRDefault="00780E4D">
      <w:pPr>
        <w:pStyle w:val="B2"/>
      </w:pPr>
      <w:r>
        <w:t>-</w:t>
      </w:r>
      <w:r>
        <w:tab/>
        <w:t>An acceptable deviation from the threshold level in the non-critical direction (i.e. in which the QoS is improving) may be set to limit the amount of signalling.</w:t>
      </w:r>
    </w:p>
    <w:p w14:paraId="47904908" w14:textId="77777777" w:rsidR="001452A2" w:rsidRDefault="00780E4D">
      <w:pPr>
        <w:pStyle w:val="B2"/>
      </w:pPr>
      <w:r>
        <w:tab/>
        <w:t>The level(s) relate to value(s) of the QoS KPIs defined in TS 28.554 [10], for the relevant 5QI:</w:t>
      </w:r>
    </w:p>
    <w:p w14:paraId="054E91AD" w14:textId="77777777" w:rsidR="001452A2" w:rsidRDefault="00780E4D">
      <w:pPr>
        <w:pStyle w:val="B3"/>
      </w:pPr>
      <w:r>
        <w:t>-</w:t>
      </w:r>
      <w:r>
        <w:tab/>
        <w:t>for a 5QI of GBR resource type, the Reporting Threshold(s) refer to the QoS flow Retainability KPI;</w:t>
      </w:r>
    </w:p>
    <w:p w14:paraId="32373E30" w14:textId="19535042" w:rsidR="001452A2" w:rsidRPr="009437F5" w:rsidRDefault="00780E4D">
      <w:pPr>
        <w:pStyle w:val="B3"/>
        <w:rPr>
          <w:ins w:id="8" w:author="Jaewoo Kim (LGE)" w:date="2022-12-23T09:52:00Z"/>
        </w:rPr>
      </w:pPr>
      <w:r w:rsidRPr="009437F5">
        <w:t>-</w:t>
      </w:r>
      <w:r w:rsidRPr="009437F5">
        <w:tab/>
        <w:t>for a 5QI of non-GBR resource type, the Reporting Threshold(s) refer to the RAN UE Throughput KPI</w:t>
      </w:r>
      <w:ins w:id="9" w:author="Jaewoo Kim (LGE) r03" w:date="2023-01-18T20:47:00Z">
        <w:r w:rsidR="00954311" w:rsidRPr="009437F5">
          <w:t xml:space="preserve"> and/or delay</w:t>
        </w:r>
      </w:ins>
      <w:ins w:id="10" w:author="Jaewoo Kim (LGE)_r" w:date="2023-02-10T18:21:00Z">
        <w:r w:rsidR="009437F5">
          <w:t xml:space="preserve"> </w:t>
        </w:r>
      </w:ins>
      <w:ins w:id="11" w:author="Jaewoo Kim (LGE)_r 0207" w:date="2023-02-07T18:49:00Z">
        <w:r w:rsidR="00944B71" w:rsidRPr="009437F5">
          <w:t xml:space="preserve">in RAN </w:t>
        </w:r>
      </w:ins>
      <w:ins w:id="12" w:author="Jaewoo Kim (LGE)_r 0207" w:date="2023-02-07T12:53:00Z">
        <w:r w:rsidR="00284DE1" w:rsidRPr="009437F5">
          <w:t>KPI</w:t>
        </w:r>
      </w:ins>
      <w:ins w:id="13" w:author="Jaewoo Kim (LGE) r03" w:date="2023-01-18T20:47:00Z">
        <w:r w:rsidR="00954311" w:rsidRPr="009437F5">
          <w:t xml:space="preserve"> as defined in TS 28.554 [10]</w:t>
        </w:r>
      </w:ins>
      <w:r w:rsidRPr="009437F5">
        <w:t>.</w:t>
      </w:r>
    </w:p>
    <w:p w14:paraId="63B3FC20" w14:textId="77777777" w:rsidR="001452A2" w:rsidRDefault="00780E4D">
      <w:pPr>
        <w:pStyle w:val="B1"/>
      </w:pPr>
      <w:r>
        <w:t>-</w:t>
      </w:r>
      <w:r>
        <w:tab/>
        <w:t>In a subscription, the Notification Correlation Id and the Notification Target Address.</w:t>
      </w:r>
    </w:p>
    <w:p w14:paraId="0ADC4D44" w14:textId="77777777" w:rsidR="001452A2" w:rsidRDefault="00780E4D">
      <w:pPr>
        <w:rPr>
          <w:lang w:eastAsia="zh-CN"/>
        </w:rPr>
      </w:pPr>
      <w:r>
        <w:rPr>
          <w:lang w:eastAsia="zh-CN"/>
        </w:rPr>
        <w:t>To derive the QoS Sustainability analytics when the location information is an area of interest with coarse granularity (i.e. TAIs or Cell IDs):</w:t>
      </w:r>
    </w:p>
    <w:p w14:paraId="408CE3EC" w14:textId="0FC65D9A" w:rsidR="001452A2" w:rsidRDefault="00780E4D">
      <w:pPr>
        <w:pStyle w:val="B1"/>
        <w:rPr>
          <w:lang w:eastAsia="zh-CN"/>
        </w:rPr>
      </w:pPr>
      <w:r w:rsidRPr="009437F5">
        <w:rPr>
          <w:lang w:eastAsia="zh-CN"/>
        </w:rPr>
        <w:t>-</w:t>
      </w:r>
      <w:r w:rsidRPr="009437F5">
        <w:rPr>
          <w:lang w:eastAsia="zh-CN"/>
        </w:rPr>
        <w:tab/>
        <w:t xml:space="preserve">The NWDAF collects the corresponding statistics information on the QoS KPI for the relevant 5QI of interests from the OAM, i.e. the QoS flow Retainability or the RAN UE Throughput </w:t>
      </w:r>
      <w:ins w:id="14" w:author="Jaewoo Kim (LGE)" w:date="2022-12-23T09:53:00Z">
        <w:r w:rsidRPr="009437F5">
          <w:rPr>
            <w:lang w:eastAsia="zh-CN"/>
          </w:rPr>
          <w:t xml:space="preserve">or delay </w:t>
        </w:r>
      </w:ins>
      <w:ins w:id="15" w:author="Jaewoo Kim (LGE)_r 0207" w:date="2023-02-07T18:50:00Z">
        <w:r w:rsidR="00944B71" w:rsidRPr="009437F5">
          <w:rPr>
            <w:lang w:eastAsia="zh-CN"/>
          </w:rPr>
          <w:t>in RAN</w:t>
        </w:r>
      </w:ins>
      <w:ins w:id="16" w:author="Jaewoo Kim (LGE)_r 0207" w:date="2023-02-07T17:42:00Z">
        <w:r w:rsidR="009655B6" w:rsidRPr="009437F5">
          <w:rPr>
            <w:lang w:eastAsia="zh-CN"/>
          </w:rPr>
          <w:t xml:space="preserve"> </w:t>
        </w:r>
      </w:ins>
      <w:r w:rsidRPr="009437F5">
        <w:rPr>
          <w:lang w:eastAsia="zh-CN"/>
        </w:rPr>
        <w:t>as defined in TS 28.554 [10]</w:t>
      </w:r>
      <w:ins w:id="17" w:author="Jaewoo Kim (LGE)" w:date="2022-12-23T09:53:00Z">
        <w:r w:rsidRPr="009437F5">
          <w:rPr>
            <w:lang w:eastAsia="zh-CN"/>
          </w:rPr>
          <w:t xml:space="preserve"> and average GTP metrics </w:t>
        </w:r>
      </w:ins>
      <w:ins w:id="18" w:author="Jaewoo Kim (LGE)_r 0207" w:date="2023-02-07T12:59:00Z">
        <w:r w:rsidR="00284DE1" w:rsidRPr="009437F5">
          <w:rPr>
            <w:lang w:eastAsia="zh-CN"/>
          </w:rPr>
          <w:t xml:space="preserve">as </w:t>
        </w:r>
      </w:ins>
      <w:ins w:id="19" w:author="Jaewoo Kim (LGE)" w:date="2022-12-23T09:53:00Z">
        <w:r w:rsidRPr="009437F5">
          <w:rPr>
            <w:lang w:eastAsia="zh-CN"/>
          </w:rPr>
          <w:t>defined in TS 28.552 [8]</w:t>
        </w:r>
      </w:ins>
      <w:r w:rsidRPr="009437F5">
        <w:rPr>
          <w:lang w:eastAsia="zh-CN"/>
        </w:rPr>
        <w:t>.</w:t>
      </w:r>
    </w:p>
    <w:p w14:paraId="7810B3BE" w14:textId="77777777" w:rsidR="001452A2" w:rsidRDefault="00780E4D">
      <w:pPr>
        <w:rPr>
          <w:lang w:eastAsia="zh-CN"/>
        </w:rPr>
      </w:pPr>
      <w:r>
        <w:rPr>
          <w:lang w:eastAsia="zh-CN"/>
        </w:rPr>
        <w:t>To derive the QoS Sustainability analytics when the location information is an area of interest with fine granularity (i.e. geographical area that can be smaller than a cell):</w:t>
      </w:r>
    </w:p>
    <w:p w14:paraId="33CC6627" w14:textId="77777777" w:rsidR="001452A2" w:rsidRDefault="00780E4D">
      <w:pPr>
        <w:pStyle w:val="B1"/>
        <w:rPr>
          <w:lang w:eastAsia="zh-CN"/>
        </w:rPr>
      </w:pPr>
      <w:r>
        <w:rPr>
          <w:lang w:eastAsia="zh-CN"/>
        </w:rPr>
        <w:t>-</w:t>
      </w:r>
      <w:r>
        <w:rPr>
          <w:lang w:eastAsia="zh-CN"/>
        </w:rPr>
        <w:tab/>
        <w:t>The NWDAF derives the UE list for the area of interest with fine granularity based on finer granularity location data from LCS, e.g. NWDAF can collect finer granularity location data of a UE from LCS and identifies whether this UE is inside of the area of interest with fine granularity area.</w:t>
      </w:r>
    </w:p>
    <w:p w14:paraId="4377AFD3" w14:textId="77777777" w:rsidR="001452A2" w:rsidRDefault="00780E4D">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61A0FA55" w14:textId="77777777" w:rsidR="001452A2" w:rsidRDefault="00780E4D">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47008EFF" w14:textId="06344506" w:rsidR="00AF0112" w:rsidRDefault="00AF0112">
      <w:pPr>
        <w:rPr>
          <w:ins w:id="20" w:author="Antoine" w:date="2023-02-03T11:40:00Z"/>
          <w:lang w:eastAsia="zh-CN"/>
        </w:rPr>
      </w:pPr>
      <w:ins w:id="21" w:author="Antoine" w:date="2023-02-03T11:40:00Z">
        <w:r w:rsidRPr="009437F5">
          <w:rPr>
            <w:lang w:eastAsia="zh-CN"/>
          </w:rPr>
          <w:t>To improve QoS Sustainability analytics, the NWDAF may additionally colle</w:t>
        </w:r>
      </w:ins>
      <w:ins w:id="22" w:author="Antoine" w:date="2023-02-03T11:41:00Z">
        <w:r w:rsidRPr="009437F5">
          <w:rPr>
            <w:lang w:eastAsia="zh-CN"/>
          </w:rPr>
          <w:t>ct GTP metrics defined in Table 6.9.2-3.</w:t>
        </w:r>
      </w:ins>
    </w:p>
    <w:p w14:paraId="77B0700F" w14:textId="76DAE7EE" w:rsidR="001452A2" w:rsidRDefault="00780E4D">
      <w:pPr>
        <w:rPr>
          <w:lang w:eastAsia="zh-CN"/>
        </w:rPr>
      </w:pPr>
      <w:r>
        <w:rPr>
          <w:lang w:eastAsia="zh-CN"/>
        </w:rPr>
        <w:t>If the Analytics target period refers to the past:</w:t>
      </w:r>
    </w:p>
    <w:p w14:paraId="46C7DFD7" w14:textId="77777777" w:rsidR="001452A2" w:rsidRDefault="00780E4D">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7CE326A0" w14:textId="77777777" w:rsidR="001452A2" w:rsidRDefault="00780E4D">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14DBB11" w14:textId="77777777" w:rsidR="001452A2" w:rsidRDefault="00780E4D">
      <w:pPr>
        <w:rPr>
          <w:lang w:eastAsia="zh-CN"/>
        </w:rPr>
      </w:pPr>
      <w:r>
        <w:rPr>
          <w:lang w:eastAsia="zh-CN"/>
        </w:rPr>
        <w:t>If the Analytics target period is in the future:</w:t>
      </w:r>
    </w:p>
    <w:p w14:paraId="0E0E473B" w14:textId="77777777" w:rsidR="001452A2" w:rsidRDefault="00780E4D">
      <w:pPr>
        <w:pStyle w:val="B1"/>
        <w:rPr>
          <w:lang w:eastAsia="ko-KR"/>
        </w:rPr>
      </w:pPr>
      <w:r>
        <w:lastRenderedPageBreak/>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4CF63EC" w14:textId="77777777" w:rsidR="001452A2" w:rsidRDefault="00780E4D">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3392522" w14:textId="77777777" w:rsidR="001452A2" w:rsidRDefault="00780E4D">
      <w:pPr>
        <w:pStyle w:val="Titre3"/>
        <w:rPr>
          <w:lang w:eastAsia="zh-CN"/>
        </w:rPr>
      </w:pPr>
      <w:bookmarkStart w:id="23" w:name="_Toc122419320"/>
      <w:r>
        <w:t>6.9</w:t>
      </w:r>
      <w:r>
        <w:rPr>
          <w:lang w:eastAsia="zh-CN"/>
        </w:rPr>
        <w:t>.2</w:t>
      </w:r>
      <w:r>
        <w:rPr>
          <w:lang w:eastAsia="zh-CN"/>
        </w:rPr>
        <w:tab/>
        <w:t>Input data</w:t>
      </w:r>
      <w:bookmarkEnd w:id="23"/>
    </w:p>
    <w:p w14:paraId="32525F5F" w14:textId="77777777" w:rsidR="001452A2" w:rsidRDefault="00780E4D">
      <w:r>
        <w:t>To derive the QoS Sustainability analytics for a path of interest or for an area of interest with coarse granularity (i.e. TAIs or Cell IDs), the input data is listed in Table 6.9.2-1.</w:t>
      </w:r>
    </w:p>
    <w:p w14:paraId="1D218712" w14:textId="77777777" w:rsidR="001452A2" w:rsidRDefault="00780E4D">
      <w:pPr>
        <w:pStyle w:val="TH"/>
      </w:pPr>
      <w:r>
        <w:t xml:space="preserve">Table </w:t>
      </w:r>
      <w:r>
        <w:rPr>
          <w:lang w:eastAsia="zh-CN"/>
        </w:rPr>
        <w:t>6.9.2-1</w:t>
      </w:r>
      <w:r>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1452A2" w14:paraId="64687123" w14:textId="77777777">
        <w:trPr>
          <w:jc w:val="center"/>
        </w:trPr>
        <w:tc>
          <w:tcPr>
            <w:tcW w:w="2882" w:type="dxa"/>
          </w:tcPr>
          <w:p w14:paraId="2A4782ED" w14:textId="77777777" w:rsidR="001452A2" w:rsidRDefault="00780E4D">
            <w:pPr>
              <w:pStyle w:val="TAH"/>
            </w:pPr>
            <w:r>
              <w:t>Information</w:t>
            </w:r>
          </w:p>
        </w:tc>
        <w:tc>
          <w:tcPr>
            <w:tcW w:w="1412" w:type="dxa"/>
          </w:tcPr>
          <w:p w14:paraId="14767938" w14:textId="77777777" w:rsidR="001452A2" w:rsidRDefault="00780E4D">
            <w:pPr>
              <w:pStyle w:val="TAH"/>
            </w:pPr>
            <w:r>
              <w:t>Source</w:t>
            </w:r>
          </w:p>
        </w:tc>
        <w:tc>
          <w:tcPr>
            <w:tcW w:w="3173" w:type="dxa"/>
          </w:tcPr>
          <w:p w14:paraId="201518E3" w14:textId="77777777" w:rsidR="001452A2" w:rsidRDefault="00780E4D">
            <w:pPr>
              <w:pStyle w:val="TAH"/>
            </w:pPr>
            <w:r>
              <w:t>Description</w:t>
            </w:r>
          </w:p>
        </w:tc>
      </w:tr>
      <w:tr w:rsidR="001452A2" w14:paraId="174F1F5C" w14:textId="77777777">
        <w:trPr>
          <w:jc w:val="center"/>
        </w:trPr>
        <w:tc>
          <w:tcPr>
            <w:tcW w:w="2882" w:type="dxa"/>
          </w:tcPr>
          <w:p w14:paraId="15C94028" w14:textId="77777777" w:rsidR="001452A2" w:rsidRDefault="00780E4D">
            <w:pPr>
              <w:pStyle w:val="TAL"/>
              <w:rPr>
                <w:rFonts w:eastAsia="MS Mincho" w:cs="Arial"/>
                <w:szCs w:val="18"/>
              </w:rPr>
            </w:pPr>
            <w:r>
              <w:t>RAN UE Throughput</w:t>
            </w:r>
          </w:p>
        </w:tc>
        <w:tc>
          <w:tcPr>
            <w:tcW w:w="1412" w:type="dxa"/>
          </w:tcPr>
          <w:p w14:paraId="64AEFC58" w14:textId="77777777" w:rsidR="001452A2" w:rsidRDefault="00780E4D">
            <w:pPr>
              <w:pStyle w:val="TAC"/>
            </w:pPr>
            <w:r>
              <w:t>OAM TS 28.554 [10]</w:t>
            </w:r>
          </w:p>
        </w:tc>
        <w:tc>
          <w:tcPr>
            <w:tcW w:w="3173" w:type="dxa"/>
          </w:tcPr>
          <w:p w14:paraId="2813B68E" w14:textId="77777777" w:rsidR="001452A2" w:rsidRDefault="00780E4D">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1452A2" w14:paraId="51C3DFC1" w14:textId="77777777">
        <w:trPr>
          <w:jc w:val="center"/>
        </w:trPr>
        <w:tc>
          <w:tcPr>
            <w:tcW w:w="2882" w:type="dxa"/>
          </w:tcPr>
          <w:p w14:paraId="5172C19F" w14:textId="77777777" w:rsidR="001452A2" w:rsidRDefault="00780E4D">
            <w:pPr>
              <w:pStyle w:val="TAL"/>
            </w:pPr>
            <w:r>
              <w:t>QoS flow Retainability</w:t>
            </w:r>
          </w:p>
        </w:tc>
        <w:tc>
          <w:tcPr>
            <w:tcW w:w="1412" w:type="dxa"/>
          </w:tcPr>
          <w:p w14:paraId="3A7AC941" w14:textId="77777777" w:rsidR="001452A2" w:rsidRDefault="00780E4D">
            <w:pPr>
              <w:pStyle w:val="TAC"/>
            </w:pPr>
            <w:r>
              <w:t>OAM TS 28.554 [10]</w:t>
            </w:r>
          </w:p>
        </w:tc>
        <w:tc>
          <w:tcPr>
            <w:tcW w:w="3173" w:type="dxa"/>
          </w:tcPr>
          <w:p w14:paraId="138789F3" w14:textId="77777777" w:rsidR="001452A2" w:rsidRDefault="00780E4D">
            <w:pPr>
              <w:pStyle w:val="TAL"/>
              <w:rPr>
                <w:rFonts w:cs="Arial"/>
                <w:szCs w:val="18"/>
              </w:rPr>
            </w:pPr>
            <w:r>
              <w:t>Number of abnormally released QoS flows during the time the QoS Flows were used per timeslot, per cell, per 5QI and per S-NSSAI.</w:t>
            </w:r>
          </w:p>
        </w:tc>
      </w:tr>
      <w:tr w:rsidR="001452A2" w14:paraId="3A6E296C" w14:textId="77777777">
        <w:trPr>
          <w:jc w:val="center"/>
          <w:ins w:id="24" w:author="Jaewoo Kim (LGE)" w:date="2022-12-23T09:55:00Z"/>
        </w:trPr>
        <w:tc>
          <w:tcPr>
            <w:tcW w:w="2882" w:type="dxa"/>
          </w:tcPr>
          <w:p w14:paraId="626BDCF5" w14:textId="1832F729" w:rsidR="001452A2" w:rsidRPr="009437F5" w:rsidRDefault="00CA2576" w:rsidP="00944B71">
            <w:pPr>
              <w:pStyle w:val="TAL"/>
              <w:rPr>
                <w:ins w:id="25" w:author="Jaewoo Kim (LGE)" w:date="2022-12-23T09:55:00Z"/>
                <w:bCs/>
              </w:rPr>
            </w:pPr>
            <w:ins w:id="26" w:author="Jaewoo Kim (LGE)_r 0207" w:date="2023-02-07T09:09:00Z">
              <w:r w:rsidRPr="009437F5">
                <w:rPr>
                  <w:bCs/>
                </w:rPr>
                <w:t>D</w:t>
              </w:r>
            </w:ins>
            <w:ins w:id="27" w:author="Jaewoo Kim (LGE)" w:date="2022-12-23T09:55:00Z">
              <w:r w:rsidR="00780E4D" w:rsidRPr="009437F5">
                <w:rPr>
                  <w:bCs/>
                </w:rPr>
                <w:t>elay</w:t>
              </w:r>
            </w:ins>
            <w:ins w:id="28" w:author="Jaewoo Kim (LGE)_r 0207" w:date="2023-02-07T18:51:00Z">
              <w:r w:rsidR="00944B71" w:rsidRPr="009437F5">
                <w:rPr>
                  <w:bCs/>
                </w:rPr>
                <w:t xml:space="preserve"> in RAN</w:t>
              </w:r>
            </w:ins>
          </w:p>
        </w:tc>
        <w:tc>
          <w:tcPr>
            <w:tcW w:w="1412" w:type="dxa"/>
          </w:tcPr>
          <w:p w14:paraId="5F0887C8" w14:textId="77777777" w:rsidR="001452A2" w:rsidRPr="009437F5" w:rsidRDefault="00780E4D">
            <w:pPr>
              <w:pStyle w:val="TAC"/>
              <w:rPr>
                <w:ins w:id="29" w:author="Jaewoo Kim (LGE)" w:date="2022-12-23T09:55:00Z"/>
              </w:rPr>
            </w:pPr>
            <w:ins w:id="30" w:author="Jaewoo Kim (LGE)" w:date="2022-12-23T09:55:00Z">
              <w:r w:rsidRPr="009437F5">
                <w:rPr>
                  <w:bCs/>
                </w:rPr>
                <w:t>OAM TS 28.554 [10]</w:t>
              </w:r>
            </w:ins>
          </w:p>
        </w:tc>
        <w:tc>
          <w:tcPr>
            <w:tcW w:w="3173" w:type="dxa"/>
          </w:tcPr>
          <w:p w14:paraId="78FA6E80" w14:textId="21D94E73" w:rsidR="001452A2" w:rsidRPr="00525E3B" w:rsidRDefault="00780E4D" w:rsidP="00525E3B">
            <w:pPr>
              <w:pStyle w:val="TAL"/>
              <w:rPr>
                <w:ins w:id="31" w:author="Jaewoo Kim (LGE)" w:date="2022-12-23T09:55:00Z"/>
              </w:rPr>
            </w:pPr>
            <w:ins w:id="32" w:author="Jaewoo Kim (LGE) r01" w:date="2023-01-17T19:52:00Z">
              <w:r w:rsidRPr="009437F5">
                <w:rPr>
                  <w:bCs/>
                </w:rPr>
                <w:t xml:space="preserve">Average </w:t>
              </w:r>
            </w:ins>
            <w:ins w:id="33" w:author="Jaewoo Kim (LGE)" w:date="2022-12-23T09:55:00Z">
              <w:r w:rsidRPr="009437F5">
                <w:rPr>
                  <w:bCs/>
                </w:rPr>
                <w:t xml:space="preserve">Uplink and downlink </w:t>
              </w:r>
            </w:ins>
            <w:ins w:id="34" w:author="Jaewoo Kim (LGE) r01" w:date="2023-01-17T19:52:00Z">
              <w:r w:rsidRPr="009437F5">
                <w:rPr>
                  <w:bCs/>
                </w:rPr>
                <w:t xml:space="preserve">packet transmission </w:t>
              </w:r>
            </w:ins>
            <w:ins w:id="35" w:author="Jaewoo Kim (LGE)_r 0207" w:date="2023-02-07T09:09:00Z">
              <w:r w:rsidR="00CA2576" w:rsidRPr="009437F5">
                <w:rPr>
                  <w:bCs/>
                </w:rPr>
                <w:t>delay</w:t>
              </w:r>
            </w:ins>
            <w:ins w:id="36" w:author="Jaewoo Kim (LGE) r01" w:date="2023-01-17T19:58:00Z">
              <w:r w:rsidRPr="009437F5">
                <w:rPr>
                  <w:bCs/>
                </w:rPr>
                <w:t xml:space="preserve"> through RAN part to the UE,</w:t>
              </w:r>
            </w:ins>
            <w:ins w:id="37" w:author="Jaewoo Kim (LGE) r01" w:date="2023-01-17T19:52:00Z">
              <w:r w:rsidRPr="009437F5">
                <w:rPr>
                  <w:bCs/>
                </w:rPr>
                <w:t xml:space="preserve"> </w:t>
              </w:r>
            </w:ins>
            <w:ins w:id="38" w:author="Jaewoo Kim (LGE) r01" w:date="2023-01-17T20:04:00Z">
              <w:r w:rsidRPr="009437F5">
                <w:rPr>
                  <w:bCs/>
                </w:rPr>
                <w:t xml:space="preserve">per timeslot, </w:t>
              </w:r>
            </w:ins>
            <w:ins w:id="39" w:author="Jaewoo Kim (LGE) r01" w:date="2023-01-17T19:50:00Z">
              <w:r w:rsidRPr="009437F5">
                <w:t>per cell, per 5QI and per S-NSSAI.</w:t>
              </w:r>
            </w:ins>
          </w:p>
        </w:tc>
      </w:tr>
    </w:tbl>
    <w:p w14:paraId="2F37F711" w14:textId="77777777" w:rsidR="001452A2" w:rsidRDefault="001452A2">
      <w:pPr>
        <w:pStyle w:val="FP"/>
        <w:rPr>
          <w:lang w:eastAsia="zh-CN"/>
        </w:rPr>
      </w:pPr>
    </w:p>
    <w:p w14:paraId="110E110F" w14:textId="77777777" w:rsidR="001452A2" w:rsidRDefault="00780E4D">
      <w:pPr>
        <w:pStyle w:val="NO"/>
        <w:rPr>
          <w:lang w:eastAsia="zh-CN"/>
        </w:rPr>
      </w:pPr>
      <w:r>
        <w:rPr>
          <w:lang w:eastAsia="zh-CN"/>
        </w:rPr>
        <w:t>NOTE:</w:t>
      </w:r>
      <w:r>
        <w:rPr>
          <w:lang w:eastAsia="zh-CN"/>
        </w:rPr>
        <w:tab/>
        <w:t>The timeslot is the time interval split according to the time unit of the OAM statistics defined by operator.</w:t>
      </w:r>
    </w:p>
    <w:p w14:paraId="63B123AB" w14:textId="77777777" w:rsidR="001452A2" w:rsidRDefault="00780E4D">
      <w:r>
        <w:t>To derive the QoS Sustainability analytics for an area of interest with fine granularity (i.e. geographical area that can be smaller than a cell), additional input data is listed in Table 6.9.2-2.</w:t>
      </w:r>
    </w:p>
    <w:p w14:paraId="1DB2524E" w14:textId="77777777" w:rsidR="001452A2" w:rsidRDefault="00780E4D">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1452A2" w14:paraId="3FD7A0BD" w14:textId="77777777">
        <w:trPr>
          <w:jc w:val="center"/>
        </w:trPr>
        <w:tc>
          <w:tcPr>
            <w:tcW w:w="2882" w:type="dxa"/>
          </w:tcPr>
          <w:p w14:paraId="5D0C457D" w14:textId="77777777" w:rsidR="001452A2" w:rsidRDefault="00780E4D">
            <w:pPr>
              <w:pStyle w:val="TAH"/>
            </w:pPr>
            <w:r>
              <w:t>Information</w:t>
            </w:r>
          </w:p>
        </w:tc>
        <w:tc>
          <w:tcPr>
            <w:tcW w:w="1412" w:type="dxa"/>
          </w:tcPr>
          <w:p w14:paraId="3AD2AD5E" w14:textId="77777777" w:rsidR="001452A2" w:rsidRDefault="00780E4D">
            <w:pPr>
              <w:pStyle w:val="TAH"/>
            </w:pPr>
            <w:r>
              <w:t>Source</w:t>
            </w:r>
          </w:p>
        </w:tc>
        <w:tc>
          <w:tcPr>
            <w:tcW w:w="3173" w:type="dxa"/>
          </w:tcPr>
          <w:p w14:paraId="3F51CAA3" w14:textId="77777777" w:rsidR="001452A2" w:rsidRDefault="00780E4D">
            <w:pPr>
              <w:pStyle w:val="TAH"/>
            </w:pPr>
            <w:r>
              <w:t>Description</w:t>
            </w:r>
          </w:p>
        </w:tc>
      </w:tr>
      <w:tr w:rsidR="001452A2" w14:paraId="1D6C932C" w14:textId="77777777">
        <w:trPr>
          <w:jc w:val="center"/>
        </w:trPr>
        <w:tc>
          <w:tcPr>
            <w:tcW w:w="2882" w:type="dxa"/>
          </w:tcPr>
          <w:p w14:paraId="4E3E3E1D" w14:textId="77777777" w:rsidR="001452A2" w:rsidRDefault="00780E4D">
            <w:pPr>
              <w:pStyle w:val="TAL"/>
              <w:rPr>
                <w:rFonts w:eastAsia="MS Mincho" w:cs="Arial"/>
                <w:szCs w:val="18"/>
              </w:rPr>
            </w:pPr>
            <w:r>
              <w:rPr>
                <w:rFonts w:eastAsia="MS Mincho" w:cs="Arial"/>
                <w:szCs w:val="18"/>
              </w:rPr>
              <w:t>Timestamp</w:t>
            </w:r>
          </w:p>
        </w:tc>
        <w:tc>
          <w:tcPr>
            <w:tcW w:w="1412" w:type="dxa"/>
          </w:tcPr>
          <w:p w14:paraId="44E1B501" w14:textId="77777777" w:rsidR="001452A2" w:rsidRDefault="00780E4D">
            <w:pPr>
              <w:pStyle w:val="TAC"/>
            </w:pPr>
            <w:r>
              <w:t>LCS</w:t>
            </w:r>
          </w:p>
        </w:tc>
        <w:tc>
          <w:tcPr>
            <w:tcW w:w="3173" w:type="dxa"/>
          </w:tcPr>
          <w:p w14:paraId="21E9B25E" w14:textId="77777777" w:rsidR="001452A2" w:rsidRDefault="00780E4D">
            <w:pPr>
              <w:pStyle w:val="TAL"/>
              <w:rPr>
                <w:rFonts w:cs="Arial"/>
                <w:szCs w:val="18"/>
              </w:rPr>
            </w:pPr>
            <w:r>
              <w:rPr>
                <w:rFonts w:cs="Arial"/>
                <w:szCs w:val="18"/>
              </w:rPr>
              <w:t>A time stamp associated with the collected information.</w:t>
            </w:r>
          </w:p>
        </w:tc>
      </w:tr>
      <w:tr w:rsidR="001452A2" w14:paraId="72E642AB" w14:textId="77777777">
        <w:trPr>
          <w:jc w:val="center"/>
        </w:trPr>
        <w:tc>
          <w:tcPr>
            <w:tcW w:w="2882" w:type="dxa"/>
          </w:tcPr>
          <w:p w14:paraId="6956BC59" w14:textId="77777777" w:rsidR="001452A2" w:rsidRDefault="00780E4D">
            <w:pPr>
              <w:pStyle w:val="TAL"/>
            </w:pPr>
            <w:r>
              <w:t>UE ID</w:t>
            </w:r>
          </w:p>
        </w:tc>
        <w:tc>
          <w:tcPr>
            <w:tcW w:w="1412" w:type="dxa"/>
          </w:tcPr>
          <w:p w14:paraId="3F849978" w14:textId="77777777" w:rsidR="001452A2" w:rsidRDefault="00780E4D">
            <w:pPr>
              <w:pStyle w:val="TAC"/>
            </w:pPr>
            <w:r>
              <w:t>LCS</w:t>
            </w:r>
          </w:p>
        </w:tc>
        <w:tc>
          <w:tcPr>
            <w:tcW w:w="3173" w:type="dxa"/>
          </w:tcPr>
          <w:p w14:paraId="5D006317" w14:textId="77777777" w:rsidR="001452A2" w:rsidRDefault="00780E4D">
            <w:pPr>
              <w:pStyle w:val="TAL"/>
              <w:rPr>
                <w:rFonts w:cs="Arial"/>
                <w:szCs w:val="18"/>
              </w:rPr>
            </w:pPr>
            <w:r>
              <w:rPr>
                <w:rFonts w:cs="Arial"/>
                <w:szCs w:val="18"/>
              </w:rPr>
              <w:t>SUPI.</w:t>
            </w:r>
          </w:p>
        </w:tc>
      </w:tr>
      <w:tr w:rsidR="001452A2" w14:paraId="027ACED4" w14:textId="77777777">
        <w:trPr>
          <w:jc w:val="center"/>
        </w:trPr>
        <w:tc>
          <w:tcPr>
            <w:tcW w:w="2882" w:type="dxa"/>
          </w:tcPr>
          <w:p w14:paraId="069887BF" w14:textId="77777777" w:rsidR="001452A2" w:rsidRDefault="00780E4D">
            <w:pPr>
              <w:pStyle w:val="TAL"/>
            </w:pPr>
            <w:r>
              <w:t>Finer granularity location data</w:t>
            </w:r>
          </w:p>
        </w:tc>
        <w:tc>
          <w:tcPr>
            <w:tcW w:w="1412" w:type="dxa"/>
          </w:tcPr>
          <w:p w14:paraId="249C53F9" w14:textId="77777777" w:rsidR="001452A2" w:rsidRDefault="00780E4D">
            <w:pPr>
              <w:pStyle w:val="TAC"/>
            </w:pPr>
            <w:r>
              <w:t>LCS</w:t>
            </w:r>
          </w:p>
        </w:tc>
        <w:tc>
          <w:tcPr>
            <w:tcW w:w="3173" w:type="dxa"/>
          </w:tcPr>
          <w:p w14:paraId="1C4E4A08" w14:textId="77777777" w:rsidR="001452A2" w:rsidRDefault="00780E4D">
            <w:pPr>
              <w:pStyle w:val="TAL"/>
              <w:rPr>
                <w:rFonts w:cs="Arial"/>
                <w:szCs w:val="18"/>
              </w:rPr>
            </w:pPr>
            <w:r>
              <w:rPr>
                <w:rFonts w:cs="Arial"/>
                <w:szCs w:val="18"/>
              </w:rPr>
              <w:t>UE position in the area of interest.</w:t>
            </w:r>
          </w:p>
        </w:tc>
      </w:tr>
    </w:tbl>
    <w:p w14:paraId="3C5D5E27" w14:textId="77777777" w:rsidR="001452A2" w:rsidRDefault="001452A2">
      <w:pPr>
        <w:rPr>
          <w:ins w:id="40" w:author="Jaewoo Kim (LGE)" w:date="2022-12-23T12:06:00Z"/>
          <w:lang w:eastAsia="ko-KR"/>
        </w:rPr>
        <w:pPrChange w:id="41" w:author="Jaewoo Kim (LGE)" w:date="2022-12-23T12:06:00Z">
          <w:pPr>
            <w:pStyle w:val="TH"/>
          </w:pPr>
        </w:pPrChange>
      </w:pPr>
    </w:p>
    <w:p w14:paraId="64F1CE6B" w14:textId="02C4314C" w:rsidR="001452A2" w:rsidRDefault="00780E4D">
      <w:pPr>
        <w:rPr>
          <w:ins w:id="42" w:author="Jaewoo Kim (LGE)" w:date="2022-12-23T12:06:00Z"/>
          <w:lang w:eastAsia="ko-KR"/>
        </w:rPr>
        <w:pPrChange w:id="43" w:author="Jaewoo Kim (LGE)" w:date="2022-12-23T12:06:00Z">
          <w:pPr>
            <w:pStyle w:val="TH"/>
          </w:pPr>
        </w:pPrChange>
      </w:pPr>
      <w:ins w:id="44" w:author="Jaewoo Kim (LGE)" w:date="2022-12-23T12:06:00Z">
        <w:r w:rsidRPr="009437F5">
          <w:rPr>
            <w:lang w:eastAsia="ko-KR"/>
          </w:rPr>
          <w:t>Additionally, the NWDAF collects the following input (Table 6.9.2</w:t>
        </w:r>
      </w:ins>
      <w:ins w:id="45" w:author="Antoine" w:date="2023-02-03T00:08:00Z">
        <w:r w:rsidR="007F1AE8" w:rsidRPr="009437F5">
          <w:rPr>
            <w:lang w:eastAsia="ko-KR"/>
          </w:rPr>
          <w:t>-</w:t>
        </w:r>
      </w:ins>
      <w:ins w:id="46" w:author="Jaewoo Kim (LGE)" w:date="2022-12-23T12:06:00Z">
        <w:r w:rsidRPr="009437F5">
          <w:rPr>
            <w:lang w:eastAsia="ko-KR"/>
          </w:rPr>
          <w:t>3) according to measurements defined in clause 5.33.3 QoS Monitoring to Assist URLLC Service of TS 23.501 [2]</w:t>
        </w:r>
      </w:ins>
      <w:ins w:id="47" w:author="Jaewoo Kim (LGE)" w:date="2022-12-23T12:14:00Z">
        <w:r w:rsidRPr="00525E3B">
          <w:rPr>
            <w:lang w:val="en-US" w:eastAsia="ko-KR"/>
          </w:rPr>
          <w:t xml:space="preserve"> and </w:t>
        </w:r>
        <w:r w:rsidRPr="00525E3B">
          <w:t xml:space="preserve">IP-layer section capacity and IP-layer available section capacity </w:t>
        </w:r>
      </w:ins>
      <w:ins w:id="48" w:author="Jaewoo Kim (LGE)" w:date="2022-12-23T12:16:00Z">
        <w:r w:rsidRPr="00525E3B">
          <w:t xml:space="preserve">definition from ITU-T Y.1540 [X] </w:t>
        </w:r>
      </w:ins>
      <w:ins w:id="49" w:author="Jaewoo Kim (LGE)" w:date="2022-12-23T12:14:00Z">
        <w:r w:rsidRPr="00525E3B">
          <w:t>between UE, NG-RAN and UPF at GTP level</w:t>
        </w:r>
      </w:ins>
      <w:ins w:id="50" w:author="Jaewoo Kim (LGE)" w:date="2022-12-23T12:06:00Z">
        <w:r w:rsidRPr="00525E3B">
          <w:rPr>
            <w:lang w:eastAsia="ko-KR"/>
          </w:rPr>
          <w:t>.</w:t>
        </w:r>
      </w:ins>
    </w:p>
    <w:p w14:paraId="2B88BDF5" w14:textId="77777777" w:rsidR="001452A2" w:rsidRDefault="00780E4D">
      <w:pPr>
        <w:pStyle w:val="TH"/>
        <w:rPr>
          <w:ins w:id="51" w:author="Jaewoo Kim (LGE)" w:date="2022-12-23T10:00:00Z"/>
          <w:rFonts w:eastAsia="SimSun"/>
          <w:lang w:eastAsia="zh-CN"/>
        </w:rPr>
      </w:pPr>
      <w:ins w:id="52" w:author="Jaewoo Kim (LGE)" w:date="2022-12-23T10:00:00Z">
        <w:r>
          <w:lastRenderedPageBreak/>
          <w:t>Table 6.9.2-</w:t>
        </w:r>
      </w:ins>
      <w:ins w:id="53" w:author="Jaewoo Kim (LGE)" w:date="2022-12-23T12:03:00Z">
        <w:r>
          <w:rPr>
            <w:lang w:eastAsia="zh-CN"/>
          </w:rPr>
          <w:t>3</w:t>
        </w:r>
      </w:ins>
      <w:ins w:id="54" w:author="Jaewoo Kim (LGE)" w:date="2022-12-23T10:00:00Z">
        <w:r>
          <w:t>: Data collection for QoS Sustainability analytics at GTP level</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 w:author="Jaewoo Kim (LGE)" w:date="2022-12-23T12:08:00Z">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46"/>
        <w:gridCol w:w="1701"/>
        <w:gridCol w:w="5146"/>
        <w:tblGridChange w:id="56">
          <w:tblGrid>
            <w:gridCol w:w="2646"/>
            <w:gridCol w:w="1701"/>
            <w:gridCol w:w="5481"/>
          </w:tblGrid>
        </w:tblGridChange>
      </w:tblGrid>
      <w:tr w:rsidR="001452A2" w14:paraId="7EFF3943" w14:textId="77777777" w:rsidTr="001452A2">
        <w:trPr>
          <w:cantSplit/>
          <w:jc w:val="center"/>
          <w:ins w:id="57" w:author="Jaewoo Kim (LGE)" w:date="2022-12-23T10:00:00Z"/>
          <w:trPrChange w:id="58" w:author="Jaewoo Kim (LGE)" w:date="2022-12-23T12:08:00Z">
            <w:trPr>
              <w:cantSplit/>
              <w:jc w:val="center"/>
            </w:trPr>
          </w:trPrChange>
        </w:trPr>
        <w:tc>
          <w:tcPr>
            <w:tcW w:w="2646" w:type="dxa"/>
            <w:tcPrChange w:id="59" w:author="Jaewoo Kim (LGE)" w:date="2022-12-23T12:08:00Z">
              <w:tcPr>
                <w:tcW w:w="2646" w:type="dxa"/>
              </w:tcPr>
            </w:tcPrChange>
          </w:tcPr>
          <w:p w14:paraId="37EC26BD" w14:textId="77777777" w:rsidR="001452A2" w:rsidRDefault="00780E4D">
            <w:pPr>
              <w:pStyle w:val="TAH"/>
              <w:rPr>
                <w:ins w:id="60" w:author="Jaewoo Kim (LGE)" w:date="2022-12-23T10:00:00Z"/>
              </w:rPr>
            </w:pPr>
            <w:ins w:id="61" w:author="Jaewoo Kim (LGE)" w:date="2022-12-23T10:00:00Z">
              <w:r>
                <w:t>Information</w:t>
              </w:r>
            </w:ins>
          </w:p>
        </w:tc>
        <w:tc>
          <w:tcPr>
            <w:tcW w:w="1701" w:type="dxa"/>
            <w:tcPrChange w:id="62" w:author="Jaewoo Kim (LGE)" w:date="2022-12-23T12:08:00Z">
              <w:tcPr>
                <w:tcW w:w="1701" w:type="dxa"/>
              </w:tcPr>
            </w:tcPrChange>
          </w:tcPr>
          <w:p w14:paraId="7996E61E" w14:textId="77777777" w:rsidR="001452A2" w:rsidRDefault="00780E4D">
            <w:pPr>
              <w:pStyle w:val="TAH"/>
              <w:rPr>
                <w:ins w:id="63" w:author="Jaewoo Kim (LGE)" w:date="2022-12-23T10:00:00Z"/>
              </w:rPr>
            </w:pPr>
            <w:ins w:id="64" w:author="Jaewoo Kim (LGE)" w:date="2022-12-23T10:00:00Z">
              <w:r>
                <w:t>Source</w:t>
              </w:r>
            </w:ins>
          </w:p>
        </w:tc>
        <w:tc>
          <w:tcPr>
            <w:tcW w:w="5146" w:type="dxa"/>
            <w:tcPrChange w:id="65" w:author="Jaewoo Kim (LGE)" w:date="2022-12-23T12:08:00Z">
              <w:tcPr>
                <w:tcW w:w="5481" w:type="dxa"/>
              </w:tcPr>
            </w:tcPrChange>
          </w:tcPr>
          <w:p w14:paraId="2D06F55A" w14:textId="77777777" w:rsidR="001452A2" w:rsidRDefault="00780E4D">
            <w:pPr>
              <w:pStyle w:val="TAH"/>
              <w:rPr>
                <w:ins w:id="66" w:author="Jaewoo Kim (LGE)" w:date="2022-12-23T10:00:00Z"/>
              </w:rPr>
            </w:pPr>
            <w:ins w:id="67" w:author="Jaewoo Kim (LGE)" w:date="2022-12-23T10:00:00Z">
              <w:r>
                <w:t>Description</w:t>
              </w:r>
            </w:ins>
          </w:p>
        </w:tc>
      </w:tr>
      <w:tr w:rsidR="001452A2" w:rsidRPr="009437F5" w14:paraId="47AC4F12" w14:textId="77777777" w:rsidTr="001452A2">
        <w:trPr>
          <w:cantSplit/>
          <w:jc w:val="center"/>
          <w:ins w:id="68" w:author="Jaewoo Kim (LGE)" w:date="2022-12-23T10:00:00Z"/>
          <w:trPrChange w:id="69" w:author="Jaewoo Kim (LGE)" w:date="2022-12-23T12:08:00Z">
            <w:trPr>
              <w:cantSplit/>
              <w:jc w:val="center"/>
            </w:trPr>
          </w:trPrChange>
        </w:trPr>
        <w:tc>
          <w:tcPr>
            <w:tcW w:w="2646" w:type="dxa"/>
            <w:tcPrChange w:id="70" w:author="Jaewoo Kim (LGE)" w:date="2022-12-23T12:08:00Z">
              <w:tcPr>
                <w:tcW w:w="2646" w:type="dxa"/>
              </w:tcPr>
            </w:tcPrChange>
          </w:tcPr>
          <w:p w14:paraId="015DA50B" w14:textId="77777777" w:rsidR="001452A2" w:rsidRPr="009437F5" w:rsidRDefault="00780E4D">
            <w:pPr>
              <w:pStyle w:val="TAL"/>
              <w:rPr>
                <w:ins w:id="71" w:author="Jaewoo Kim (LGE)" w:date="2022-12-23T10:00:00Z"/>
              </w:rPr>
            </w:pPr>
            <w:ins w:id="72" w:author="Jaewoo Kim (LGE)" w:date="2022-12-23T10:00:00Z">
              <w:r w:rsidRPr="009437F5">
                <w:t>UL/DL packet delay GTP</w:t>
              </w:r>
            </w:ins>
          </w:p>
        </w:tc>
        <w:tc>
          <w:tcPr>
            <w:tcW w:w="1701" w:type="dxa"/>
            <w:tcPrChange w:id="73" w:author="Jaewoo Kim (LGE)" w:date="2022-12-23T12:08:00Z">
              <w:tcPr>
                <w:tcW w:w="1701" w:type="dxa"/>
              </w:tcPr>
            </w:tcPrChange>
          </w:tcPr>
          <w:p w14:paraId="009154F7" w14:textId="77777777" w:rsidR="001452A2" w:rsidRPr="009437F5" w:rsidRDefault="00780E4D">
            <w:pPr>
              <w:pStyle w:val="TAC"/>
              <w:rPr>
                <w:ins w:id="74" w:author="Jaewoo Kim (LGE)" w:date="2022-12-23T10:00:00Z"/>
              </w:rPr>
            </w:pPr>
            <w:ins w:id="75" w:author="Jaewoo Kim (LGE)" w:date="2022-12-23T10:00:00Z">
              <w:r w:rsidRPr="009437F5">
                <w:t>OAM</w:t>
              </w:r>
            </w:ins>
            <w:ins w:id="76" w:author="Jaewoo Kim (LGE)" w:date="2022-12-29T12:41:00Z">
              <w:r w:rsidRPr="009437F5">
                <w:t xml:space="preserve"> TS 28.552 [8]</w:t>
              </w:r>
            </w:ins>
            <w:ins w:id="77" w:author="Jaewoo Kim (LGE)" w:date="2022-12-23T10:00:00Z">
              <w:r w:rsidRPr="009437F5">
                <w:t xml:space="preserve"> (NOTE)</w:t>
              </w:r>
            </w:ins>
          </w:p>
        </w:tc>
        <w:tc>
          <w:tcPr>
            <w:tcW w:w="5146" w:type="dxa"/>
            <w:tcPrChange w:id="78" w:author="Jaewoo Kim (LGE)" w:date="2022-12-23T12:08:00Z">
              <w:tcPr>
                <w:tcW w:w="5481" w:type="dxa"/>
              </w:tcPr>
            </w:tcPrChange>
          </w:tcPr>
          <w:p w14:paraId="62754386" w14:textId="77777777" w:rsidR="001452A2" w:rsidRPr="009437F5" w:rsidRDefault="00780E4D">
            <w:pPr>
              <w:pStyle w:val="TAL"/>
              <w:rPr>
                <w:ins w:id="79" w:author="Jaewoo Kim (LGE)" w:date="2022-12-23T10:00:00Z"/>
              </w:rPr>
            </w:pPr>
            <w:ins w:id="80" w:author="Jaewoo Kim (LGE)" w:date="2022-12-23T10:00:00Z">
              <w:r w:rsidRPr="009437F5">
                <w:t>UL/DL packet delay measurement round trip on GTP path on N3</w:t>
              </w:r>
            </w:ins>
            <w:ins w:id="81" w:author="Jaewoo Kim (LGE) 02-02" w:date="2023-02-02T17:28:00Z">
              <w:r w:rsidR="005F79BC" w:rsidRPr="009437F5">
                <w:t xml:space="preserve"> for non-GBR traffic</w:t>
              </w:r>
            </w:ins>
            <w:ins w:id="82" w:author="Jaewoo Kim (LGE)" w:date="2022-12-23T10:00:00Z">
              <w:r w:rsidRPr="009437F5">
                <w:t>.</w:t>
              </w:r>
            </w:ins>
          </w:p>
        </w:tc>
      </w:tr>
      <w:tr w:rsidR="001452A2" w:rsidRPr="009437F5" w14:paraId="5CA17B2D" w14:textId="77777777" w:rsidTr="001452A2">
        <w:trPr>
          <w:cantSplit/>
          <w:jc w:val="center"/>
          <w:ins w:id="83" w:author="Jaewoo Kim (LGE)" w:date="2022-12-23T10:00:00Z"/>
          <w:trPrChange w:id="84" w:author="Jaewoo Kim (LGE)" w:date="2022-12-23T12:08:00Z">
            <w:trPr>
              <w:cantSplit/>
              <w:jc w:val="center"/>
            </w:trPr>
          </w:trPrChange>
        </w:trPr>
        <w:tc>
          <w:tcPr>
            <w:tcW w:w="2646" w:type="dxa"/>
            <w:tcPrChange w:id="85" w:author="Jaewoo Kim (LGE)" w:date="2022-12-23T12:08:00Z">
              <w:tcPr>
                <w:tcW w:w="2646" w:type="dxa"/>
              </w:tcPr>
            </w:tcPrChange>
          </w:tcPr>
          <w:p w14:paraId="38623989" w14:textId="77777777" w:rsidR="001452A2" w:rsidRPr="009437F5" w:rsidRDefault="00780E4D">
            <w:pPr>
              <w:pStyle w:val="TAL"/>
              <w:rPr>
                <w:ins w:id="86" w:author="Jaewoo Kim (LGE)" w:date="2022-12-23T10:00:00Z"/>
              </w:rPr>
            </w:pPr>
            <w:ins w:id="87" w:author="Jaewoo Kim (LGE)" w:date="2022-12-23T10:00:00Z">
              <w:r w:rsidRPr="009437F5">
                <w:t xml:space="preserve">UL/DL capacity GTP between UPF and NG-RAN </w:t>
              </w:r>
            </w:ins>
          </w:p>
        </w:tc>
        <w:tc>
          <w:tcPr>
            <w:tcW w:w="1701" w:type="dxa"/>
            <w:tcPrChange w:id="88" w:author="Jaewoo Kim (LGE)" w:date="2022-12-23T12:08:00Z">
              <w:tcPr>
                <w:tcW w:w="1701" w:type="dxa"/>
              </w:tcPr>
            </w:tcPrChange>
          </w:tcPr>
          <w:p w14:paraId="2B460800" w14:textId="77777777" w:rsidR="001452A2" w:rsidRPr="009437F5" w:rsidRDefault="00780E4D">
            <w:pPr>
              <w:pStyle w:val="TAC"/>
              <w:rPr>
                <w:ins w:id="89" w:author="Jaewoo Kim (LGE)" w:date="2022-12-23T10:00:00Z"/>
              </w:rPr>
            </w:pPr>
            <w:ins w:id="90" w:author="Jaewoo Kim (LGE)" w:date="2022-12-23T10:00:00Z">
              <w:r w:rsidRPr="009437F5">
                <w:t>OAM</w:t>
              </w:r>
            </w:ins>
          </w:p>
          <w:p w14:paraId="794ED0AD" w14:textId="33145496" w:rsidR="001452A2" w:rsidRPr="00525E3B" w:rsidRDefault="00780E4D" w:rsidP="00525E3B">
            <w:pPr>
              <w:pStyle w:val="TAC"/>
              <w:rPr>
                <w:ins w:id="91" w:author="Jaewoo Kim (LGE)" w:date="2022-12-23T10:00:00Z"/>
                <w:rFonts w:eastAsia="SimSun"/>
                <w:lang w:eastAsia="zh-CN"/>
              </w:rPr>
            </w:pPr>
            <w:ins w:id="92" w:author="Jaewoo Kim (LGE)" w:date="2022-12-23T10:00:00Z">
              <w:r w:rsidRPr="009437F5">
                <w:rPr>
                  <w:lang w:eastAsia="zh-CN"/>
                </w:rPr>
                <w:t>TS 28.552 [8]</w:t>
              </w:r>
            </w:ins>
          </w:p>
        </w:tc>
        <w:tc>
          <w:tcPr>
            <w:tcW w:w="5146" w:type="dxa"/>
            <w:tcPrChange w:id="93" w:author="Jaewoo Kim (LGE)" w:date="2022-12-23T12:08:00Z">
              <w:tcPr>
                <w:tcW w:w="5481" w:type="dxa"/>
              </w:tcPr>
            </w:tcPrChange>
          </w:tcPr>
          <w:p w14:paraId="5FA8751B" w14:textId="77777777" w:rsidR="001452A2" w:rsidRPr="009437F5" w:rsidRDefault="00780E4D">
            <w:pPr>
              <w:pStyle w:val="TAL"/>
              <w:rPr>
                <w:ins w:id="94" w:author="Jaewoo Kim (LGE)" w:date="2022-12-23T10:00:00Z"/>
              </w:rPr>
            </w:pPr>
            <w:ins w:id="95" w:author="Jaewoo Kim (LGE)" w:date="2022-12-23T10:00:00Z">
              <w:r w:rsidRPr="009437F5">
                <w:t xml:space="preserve">UL/DL capacity measurement from UPF to NG-RAN based on GTP path. The capacity measurement corresponds to the </w:t>
              </w:r>
              <w:r w:rsidRPr="009437F5">
                <w:rPr>
                  <w:lang w:eastAsia="ko-KR"/>
                </w:rPr>
                <w:t>IP-layer section capacity definition from ITU-T Y.1540 [X].</w:t>
              </w:r>
            </w:ins>
          </w:p>
        </w:tc>
      </w:tr>
      <w:tr w:rsidR="001452A2" w:rsidRPr="009437F5" w14:paraId="337098C8" w14:textId="77777777" w:rsidTr="001452A2">
        <w:trPr>
          <w:cantSplit/>
          <w:jc w:val="center"/>
          <w:ins w:id="96" w:author="Jaewoo Kim (LGE)" w:date="2022-12-23T10:00:00Z"/>
          <w:trPrChange w:id="97" w:author="Jaewoo Kim (LGE)" w:date="2022-12-23T12:08:00Z">
            <w:trPr>
              <w:cantSplit/>
              <w:jc w:val="center"/>
            </w:trPr>
          </w:trPrChange>
        </w:trPr>
        <w:tc>
          <w:tcPr>
            <w:tcW w:w="2646" w:type="dxa"/>
            <w:tcPrChange w:id="98" w:author="Jaewoo Kim (LGE)" w:date="2022-12-23T12:08:00Z">
              <w:tcPr>
                <w:tcW w:w="2646" w:type="dxa"/>
              </w:tcPr>
            </w:tcPrChange>
          </w:tcPr>
          <w:p w14:paraId="39FF5C8B" w14:textId="77777777" w:rsidR="001452A2" w:rsidRPr="009437F5" w:rsidRDefault="00780E4D">
            <w:pPr>
              <w:pStyle w:val="TAL"/>
              <w:rPr>
                <w:ins w:id="99" w:author="Jaewoo Kim (LGE)" w:date="2022-12-23T10:00:00Z"/>
              </w:rPr>
            </w:pPr>
            <w:ins w:id="100" w:author="Jaewoo Kim (LGE)" w:date="2022-12-23T10:00:00Z">
              <w:r w:rsidRPr="009437F5">
                <w:t>UL/DL capacity GTP between UPF and UE</w:t>
              </w:r>
            </w:ins>
          </w:p>
        </w:tc>
        <w:tc>
          <w:tcPr>
            <w:tcW w:w="1701" w:type="dxa"/>
            <w:tcPrChange w:id="101" w:author="Jaewoo Kim (LGE)" w:date="2022-12-23T12:08:00Z">
              <w:tcPr>
                <w:tcW w:w="1701" w:type="dxa"/>
              </w:tcPr>
            </w:tcPrChange>
          </w:tcPr>
          <w:p w14:paraId="148E0941" w14:textId="77777777" w:rsidR="001452A2" w:rsidRPr="009437F5" w:rsidRDefault="00780E4D">
            <w:pPr>
              <w:pStyle w:val="TAC"/>
              <w:rPr>
                <w:ins w:id="102" w:author="Jaewoo Kim (LGE)" w:date="2022-12-23T10:00:00Z"/>
              </w:rPr>
            </w:pPr>
            <w:ins w:id="103" w:author="Jaewoo Kim (LGE)" w:date="2022-12-23T10:00:00Z">
              <w:r w:rsidRPr="009437F5">
                <w:t>OAM</w:t>
              </w:r>
            </w:ins>
          </w:p>
          <w:p w14:paraId="004C6955" w14:textId="2E33644B" w:rsidR="001452A2" w:rsidRPr="009437F5" w:rsidRDefault="00780E4D" w:rsidP="00525E3B">
            <w:pPr>
              <w:pStyle w:val="TAC"/>
              <w:rPr>
                <w:ins w:id="104" w:author="Jaewoo Kim (LGE)" w:date="2022-12-23T10:00:00Z"/>
              </w:rPr>
            </w:pPr>
            <w:ins w:id="105" w:author="Jaewoo Kim (LGE)" w:date="2022-12-23T10:00:00Z">
              <w:r w:rsidRPr="009437F5">
                <w:rPr>
                  <w:lang w:eastAsia="zh-CN"/>
                </w:rPr>
                <w:t>TS 28.552 [8]</w:t>
              </w:r>
            </w:ins>
          </w:p>
        </w:tc>
        <w:tc>
          <w:tcPr>
            <w:tcW w:w="5146" w:type="dxa"/>
            <w:tcPrChange w:id="106" w:author="Jaewoo Kim (LGE)" w:date="2022-12-23T12:08:00Z">
              <w:tcPr>
                <w:tcW w:w="5481" w:type="dxa"/>
              </w:tcPr>
            </w:tcPrChange>
          </w:tcPr>
          <w:p w14:paraId="0E71810D" w14:textId="77777777" w:rsidR="001452A2" w:rsidRPr="009437F5" w:rsidRDefault="00780E4D">
            <w:pPr>
              <w:pStyle w:val="TAL"/>
              <w:rPr>
                <w:ins w:id="107" w:author="Jaewoo Kim (LGE)" w:date="2022-12-23T10:00:00Z"/>
              </w:rPr>
            </w:pPr>
            <w:ins w:id="108" w:author="Jaewoo Kim (LGE)" w:date="2022-12-23T10:00:00Z">
              <w:r w:rsidRPr="009437F5">
                <w:t xml:space="preserve">UL/DL capacity measurement from UE to UPF based on GTP path. The capacity measurement corresponds to the </w:t>
              </w:r>
              <w:r w:rsidRPr="009437F5">
                <w:rPr>
                  <w:lang w:eastAsia="ko-KR"/>
                </w:rPr>
                <w:t>IP-layer section capacity definition from ITU-T Y.1540 [X].</w:t>
              </w:r>
            </w:ins>
          </w:p>
        </w:tc>
      </w:tr>
      <w:tr w:rsidR="001452A2" w:rsidRPr="009437F5" w14:paraId="05969123" w14:textId="77777777" w:rsidTr="001452A2">
        <w:trPr>
          <w:cantSplit/>
          <w:jc w:val="center"/>
          <w:ins w:id="109" w:author="Jaewoo Kim (LGE)" w:date="2022-12-23T10:00:00Z"/>
          <w:trPrChange w:id="110" w:author="Jaewoo Kim (LGE)" w:date="2022-12-23T12:08:00Z">
            <w:trPr>
              <w:cantSplit/>
              <w:jc w:val="center"/>
            </w:trPr>
          </w:trPrChange>
        </w:trPr>
        <w:tc>
          <w:tcPr>
            <w:tcW w:w="2646" w:type="dxa"/>
            <w:tcPrChange w:id="111" w:author="Jaewoo Kim (LGE)" w:date="2022-12-23T12:08:00Z">
              <w:tcPr>
                <w:tcW w:w="2646" w:type="dxa"/>
              </w:tcPr>
            </w:tcPrChange>
          </w:tcPr>
          <w:p w14:paraId="01A1F653" w14:textId="77777777" w:rsidR="001452A2" w:rsidRPr="009437F5" w:rsidRDefault="00780E4D">
            <w:pPr>
              <w:pStyle w:val="TAL"/>
              <w:rPr>
                <w:ins w:id="112" w:author="Jaewoo Kim (LGE)" w:date="2022-12-23T10:00:00Z"/>
              </w:rPr>
            </w:pPr>
            <w:ins w:id="113" w:author="Jaewoo Kim (LGE)" w:date="2022-12-23T10:00:00Z">
              <w:r w:rsidRPr="009437F5">
                <w:t xml:space="preserve">UL/DL available capacity GTP between UPF and NG-RAN </w:t>
              </w:r>
            </w:ins>
          </w:p>
        </w:tc>
        <w:tc>
          <w:tcPr>
            <w:tcW w:w="1701" w:type="dxa"/>
            <w:tcPrChange w:id="114" w:author="Jaewoo Kim (LGE)" w:date="2022-12-23T12:08:00Z">
              <w:tcPr>
                <w:tcW w:w="1701" w:type="dxa"/>
              </w:tcPr>
            </w:tcPrChange>
          </w:tcPr>
          <w:p w14:paraId="3D7386A6" w14:textId="77777777" w:rsidR="001452A2" w:rsidRPr="009437F5" w:rsidRDefault="00780E4D">
            <w:pPr>
              <w:pStyle w:val="TAC"/>
              <w:rPr>
                <w:ins w:id="115" w:author="Jaewoo Kim (LGE)" w:date="2022-12-23T10:00:00Z"/>
              </w:rPr>
            </w:pPr>
            <w:ins w:id="116" w:author="Jaewoo Kim (LGE)" w:date="2022-12-23T10:00:00Z">
              <w:r w:rsidRPr="009437F5">
                <w:t>OAM</w:t>
              </w:r>
            </w:ins>
          </w:p>
          <w:p w14:paraId="14C5F36D" w14:textId="2228B78A" w:rsidR="001452A2" w:rsidRPr="009437F5" w:rsidRDefault="00780E4D" w:rsidP="00525E3B">
            <w:pPr>
              <w:pStyle w:val="TAC"/>
              <w:rPr>
                <w:ins w:id="117" w:author="Jaewoo Kim (LGE)" w:date="2022-12-23T10:00:00Z"/>
              </w:rPr>
            </w:pPr>
            <w:ins w:id="118" w:author="Jaewoo Kim (LGE)" w:date="2022-12-23T10:00:00Z">
              <w:r w:rsidRPr="009437F5">
                <w:rPr>
                  <w:lang w:eastAsia="zh-CN"/>
                </w:rPr>
                <w:t>TS 28.552 [8]</w:t>
              </w:r>
            </w:ins>
          </w:p>
        </w:tc>
        <w:tc>
          <w:tcPr>
            <w:tcW w:w="5146" w:type="dxa"/>
            <w:tcPrChange w:id="119" w:author="Jaewoo Kim (LGE)" w:date="2022-12-23T12:08:00Z">
              <w:tcPr>
                <w:tcW w:w="5481" w:type="dxa"/>
              </w:tcPr>
            </w:tcPrChange>
          </w:tcPr>
          <w:p w14:paraId="0918558C" w14:textId="77777777" w:rsidR="001452A2" w:rsidRPr="009437F5" w:rsidRDefault="00780E4D">
            <w:pPr>
              <w:pStyle w:val="TAL"/>
              <w:rPr>
                <w:ins w:id="120" w:author="Jaewoo Kim (LGE)" w:date="2022-12-23T10:00:00Z"/>
              </w:rPr>
            </w:pPr>
            <w:ins w:id="121" w:author="Jaewoo Kim (LGE)" w:date="2022-12-23T10:00:00Z">
              <w:r w:rsidRPr="009437F5">
                <w:t xml:space="preserve">UL/DL available capacity measurement from UPF to NG-RAN based on GTP path. The available capacity measurement corresponds to the </w:t>
              </w:r>
              <w:r w:rsidRPr="009437F5">
                <w:rPr>
                  <w:lang w:eastAsia="ko-KR"/>
                </w:rPr>
                <w:t>IP-layer available section capacity definition from ITU-T Y.1540 [X].</w:t>
              </w:r>
            </w:ins>
          </w:p>
        </w:tc>
      </w:tr>
      <w:tr w:rsidR="001452A2" w14:paraId="18E93B8E" w14:textId="77777777" w:rsidTr="001452A2">
        <w:trPr>
          <w:cantSplit/>
          <w:jc w:val="center"/>
          <w:ins w:id="122" w:author="Jaewoo Kim (LGE)" w:date="2022-12-23T10:00:00Z"/>
          <w:trPrChange w:id="123" w:author="Jaewoo Kim (LGE)" w:date="2022-12-23T12:08:00Z">
            <w:trPr>
              <w:cantSplit/>
              <w:jc w:val="center"/>
            </w:trPr>
          </w:trPrChange>
        </w:trPr>
        <w:tc>
          <w:tcPr>
            <w:tcW w:w="2646" w:type="dxa"/>
            <w:tcPrChange w:id="124" w:author="Jaewoo Kim (LGE)" w:date="2022-12-23T12:08:00Z">
              <w:tcPr>
                <w:tcW w:w="2646" w:type="dxa"/>
              </w:tcPr>
            </w:tcPrChange>
          </w:tcPr>
          <w:p w14:paraId="7C4AA4CF" w14:textId="77777777" w:rsidR="001452A2" w:rsidRPr="009437F5" w:rsidRDefault="00780E4D">
            <w:pPr>
              <w:pStyle w:val="TAL"/>
              <w:rPr>
                <w:ins w:id="125" w:author="Jaewoo Kim (LGE)" w:date="2022-12-23T10:00:00Z"/>
              </w:rPr>
            </w:pPr>
            <w:ins w:id="126" w:author="Jaewoo Kim (LGE)" w:date="2022-12-23T10:00:00Z">
              <w:r w:rsidRPr="009437F5">
                <w:t>UL/DL available capacity GTP between UPF and UE</w:t>
              </w:r>
            </w:ins>
          </w:p>
        </w:tc>
        <w:tc>
          <w:tcPr>
            <w:tcW w:w="1701" w:type="dxa"/>
            <w:tcPrChange w:id="127" w:author="Jaewoo Kim (LGE)" w:date="2022-12-23T12:08:00Z">
              <w:tcPr>
                <w:tcW w:w="1701" w:type="dxa"/>
              </w:tcPr>
            </w:tcPrChange>
          </w:tcPr>
          <w:p w14:paraId="56A182C6" w14:textId="77777777" w:rsidR="001452A2" w:rsidRPr="009437F5" w:rsidRDefault="00780E4D">
            <w:pPr>
              <w:pStyle w:val="TAC"/>
              <w:rPr>
                <w:ins w:id="128" w:author="Jaewoo Kim (LGE)" w:date="2022-12-23T10:00:00Z"/>
              </w:rPr>
            </w:pPr>
            <w:ins w:id="129" w:author="Jaewoo Kim (LGE)" w:date="2022-12-23T10:00:00Z">
              <w:r w:rsidRPr="009437F5">
                <w:t>OAM</w:t>
              </w:r>
            </w:ins>
          </w:p>
          <w:p w14:paraId="08C1FEA4" w14:textId="022AAA30" w:rsidR="001452A2" w:rsidRPr="009437F5" w:rsidRDefault="00780E4D" w:rsidP="00525E3B">
            <w:pPr>
              <w:pStyle w:val="TAC"/>
              <w:rPr>
                <w:ins w:id="130" w:author="Jaewoo Kim (LGE)" w:date="2022-12-23T10:00:00Z"/>
              </w:rPr>
            </w:pPr>
            <w:ins w:id="131" w:author="Jaewoo Kim (LGE)" w:date="2022-12-23T10:00:00Z">
              <w:r w:rsidRPr="009437F5">
                <w:rPr>
                  <w:lang w:eastAsia="zh-CN"/>
                </w:rPr>
                <w:t>TS 28.552 [8]</w:t>
              </w:r>
            </w:ins>
          </w:p>
        </w:tc>
        <w:tc>
          <w:tcPr>
            <w:tcW w:w="5146" w:type="dxa"/>
            <w:tcPrChange w:id="132" w:author="Jaewoo Kim (LGE)" w:date="2022-12-23T12:08:00Z">
              <w:tcPr>
                <w:tcW w:w="5481" w:type="dxa"/>
              </w:tcPr>
            </w:tcPrChange>
          </w:tcPr>
          <w:p w14:paraId="15527F45" w14:textId="77777777" w:rsidR="001452A2" w:rsidRDefault="00780E4D">
            <w:pPr>
              <w:pStyle w:val="TAL"/>
              <w:rPr>
                <w:ins w:id="133" w:author="Jaewoo Kim (LGE)" w:date="2022-12-23T10:00:00Z"/>
              </w:rPr>
            </w:pPr>
            <w:ins w:id="134" w:author="Jaewoo Kim (LGE)" w:date="2022-12-23T10:00:00Z">
              <w:r w:rsidRPr="009437F5">
                <w:t xml:space="preserve">UL/DL available capacity measurement from UE to UPF based on GTP path. The available capacity measurement corresponds to the </w:t>
              </w:r>
              <w:r w:rsidRPr="009437F5">
                <w:rPr>
                  <w:lang w:eastAsia="ko-KR"/>
                </w:rPr>
                <w:t>IP-layer available section capacity definition from ITU-T Y.1540 [X].</w:t>
              </w:r>
            </w:ins>
          </w:p>
        </w:tc>
      </w:tr>
      <w:tr w:rsidR="001452A2" w14:paraId="4AAD4790" w14:textId="77777777" w:rsidTr="001452A2">
        <w:trPr>
          <w:cantSplit/>
          <w:jc w:val="center"/>
          <w:ins w:id="135" w:author="Jaewoo Kim (LGE)" w:date="2022-12-23T10:00:00Z"/>
          <w:trPrChange w:id="136" w:author="Jaewoo Kim (LGE)" w:date="2022-12-23T12:08:00Z">
            <w:trPr>
              <w:cantSplit/>
              <w:jc w:val="center"/>
            </w:trPr>
          </w:trPrChange>
        </w:trPr>
        <w:tc>
          <w:tcPr>
            <w:tcW w:w="9493" w:type="dxa"/>
            <w:gridSpan w:val="3"/>
            <w:tcPrChange w:id="137" w:author="Jaewoo Kim (LGE)" w:date="2022-12-23T12:08:00Z">
              <w:tcPr>
                <w:tcW w:w="9828" w:type="dxa"/>
                <w:gridSpan w:val="3"/>
              </w:tcPr>
            </w:tcPrChange>
          </w:tcPr>
          <w:p w14:paraId="469E86FC" w14:textId="77777777" w:rsidR="001452A2" w:rsidRDefault="00780E4D">
            <w:pPr>
              <w:pStyle w:val="TAN"/>
              <w:rPr>
                <w:ins w:id="138" w:author="Jaewoo Kim (LGE)" w:date="2022-12-23T10:00:00Z"/>
              </w:rPr>
            </w:pPr>
            <w:ins w:id="139" w:author="Jaewoo Kim (LGE)" w:date="2022-12-23T10:00:00Z">
              <w:r>
                <w:t>NOTE:</w:t>
              </w:r>
              <w:r>
                <w:rPr>
                  <w:rFonts w:eastAsia="Yu Mincho"/>
                </w:rPr>
                <w:tab/>
              </w:r>
              <w:r>
                <w:t>Refer to TS 28.552 [8] clause 5.1 for the performance measurement in NG-RAN and TS 28.552 [8] clause 5.4 for the performance measurement in UPF. In addition, Annex A of TS 28.552 [8] describes various performance measurements, especially, Annex A.61 "Monitoring of one way delay between PSA UPF and NG-RAN" indicates that the measurements on the one way DL and UL delay between PSA UPF and NG-RAN can be used to evaluate and optimize the DL and UL user plane delay performance between 5GC and NG-RAN.</w:t>
              </w:r>
            </w:ins>
          </w:p>
        </w:tc>
      </w:tr>
    </w:tbl>
    <w:p w14:paraId="749F4D3B" w14:textId="77777777" w:rsidR="001452A2" w:rsidRDefault="001452A2">
      <w:pPr>
        <w:pStyle w:val="FP"/>
        <w:rPr>
          <w:lang w:eastAsia="zh-CN"/>
        </w:rPr>
      </w:pPr>
    </w:p>
    <w:p w14:paraId="1E62BC2F" w14:textId="77777777" w:rsidR="001452A2" w:rsidRDefault="00780E4D">
      <w:pPr>
        <w:pStyle w:val="EditorsNote"/>
        <w:rPr>
          <w:lang w:eastAsia="zh-CN"/>
        </w:rPr>
      </w:pPr>
      <w:r>
        <w:rPr>
          <w:lang w:eastAsia="zh-CN"/>
        </w:rPr>
        <w:t>Editor's note:</w:t>
      </w:r>
      <w:r>
        <w:rPr>
          <w:lang w:eastAsia="zh-CN"/>
        </w:rPr>
        <w:tab/>
        <w:t>Other input data is FFS.</w:t>
      </w:r>
    </w:p>
    <w:p w14:paraId="4CDA1258" w14:textId="77777777" w:rsidR="001452A2" w:rsidRDefault="001452A2">
      <w:pPr>
        <w:rPr>
          <w:rFonts w:eastAsia="SimSun"/>
          <w:lang w:eastAsia="zh-CN"/>
        </w:rPr>
      </w:pPr>
    </w:p>
    <w:p w14:paraId="64FE8771" w14:textId="77777777" w:rsidR="001452A2" w:rsidRDefault="00780E4D">
      <w:pPr>
        <w:pStyle w:val="StartEndofChange"/>
        <w:rPr>
          <w:rFonts w:eastAsiaTheme="minorEastAsia"/>
        </w:rPr>
      </w:pPr>
      <w:r>
        <w:rPr>
          <w:rFonts w:hint="eastAsia"/>
        </w:rPr>
        <w:t xml:space="preserve">* </w:t>
      </w:r>
      <w:r>
        <w:t xml:space="preserve">* * * </w:t>
      </w:r>
      <w:r>
        <w:rPr>
          <w:rFonts w:hint="eastAsia"/>
        </w:rPr>
        <w:t xml:space="preserve">Start of </w:t>
      </w:r>
      <w:r>
        <w:t>3rd Change * * * *</w:t>
      </w:r>
    </w:p>
    <w:p w14:paraId="139EF336" w14:textId="77777777" w:rsidR="001452A2" w:rsidRDefault="00780E4D">
      <w:pPr>
        <w:pStyle w:val="Titre3"/>
        <w:rPr>
          <w:ins w:id="140" w:author="CMCC" w:date="2023-01-18T17:25:00Z"/>
          <w:lang w:eastAsia="ko-KR"/>
        </w:rPr>
      </w:pPr>
      <w:bookmarkStart w:id="141" w:name="_Toc114572127"/>
      <w:r>
        <w:t>6.9.4</w:t>
      </w:r>
      <w:r>
        <w:tab/>
      </w:r>
      <w:r>
        <w:rPr>
          <w:lang w:eastAsia="ko-KR"/>
        </w:rPr>
        <w:t>Procedures</w:t>
      </w:r>
      <w:bookmarkEnd w:id="141"/>
    </w:p>
    <w:p w14:paraId="53E52D71" w14:textId="77777777" w:rsidR="001452A2" w:rsidRDefault="00780E4D">
      <w:pPr>
        <w:pStyle w:val="Titre4"/>
        <w:rPr>
          <w:lang w:eastAsia="ko-KR"/>
        </w:rPr>
        <w:pPrChange w:id="142" w:author="CMCC" w:date="2023-01-18T17:25:00Z">
          <w:pPr/>
        </w:pPrChange>
      </w:pPr>
      <w:bookmarkStart w:id="143" w:name="_Toc122419316"/>
      <w:ins w:id="144" w:author="CMCC" w:date="2023-01-18T17:25:00Z">
        <w:r>
          <w:t>6.</w:t>
        </w:r>
        <w:r>
          <w:rPr>
            <w:rFonts w:eastAsia="SimSun" w:hint="eastAsia"/>
            <w:lang w:val="en-US" w:eastAsia="zh-CN"/>
          </w:rPr>
          <w:t>9</w:t>
        </w:r>
        <w:r>
          <w:t>.4.1</w:t>
        </w:r>
        <w:r>
          <w:tab/>
          <w:t xml:space="preserve">Procedure for </w:t>
        </w:r>
        <w:r>
          <w:rPr>
            <w:rFonts w:eastAsia="SimSun" w:hint="eastAsia"/>
            <w:lang w:val="en-US" w:eastAsia="zh-CN"/>
          </w:rPr>
          <w:t xml:space="preserve">Qos Sustainability </w:t>
        </w:r>
        <w:bookmarkEnd w:id="143"/>
        <w:r>
          <w:rPr>
            <w:rFonts w:eastAsia="SimSun" w:hint="eastAsia"/>
            <w:lang w:val="en-US" w:eastAsia="zh-CN"/>
          </w:rPr>
          <w:t>in a coarse granularity area</w:t>
        </w:r>
      </w:ins>
    </w:p>
    <w:p w14:paraId="1A0D2530" w14:textId="77777777" w:rsidR="001452A2" w:rsidRDefault="00780E4D">
      <w:r>
        <w:rPr>
          <w:lang w:eastAsia="ko-KR"/>
        </w:rPr>
        <w:t>Figure 6.9.4</w:t>
      </w:r>
      <w:ins w:id="145" w:author="CMCC" w:date="2023-01-18T17:25:00Z">
        <w:r>
          <w:rPr>
            <w:rFonts w:eastAsia="SimSun" w:hint="eastAsia"/>
            <w:lang w:val="en-US" w:eastAsia="zh-CN"/>
          </w:rPr>
          <w:t>.1</w:t>
        </w:r>
      </w:ins>
      <w:r>
        <w:rPr>
          <w:lang w:eastAsia="ko-KR"/>
        </w:rPr>
        <w:t>-1 depicts a procedure for "QoS Sustainability"</w:t>
      </w:r>
      <w:r>
        <w:t xml:space="preserve"> analytics </w:t>
      </w:r>
      <w:ins w:id="146" w:author="CMCC" w:date="2023-01-18T17:25:00Z">
        <w:r>
          <w:rPr>
            <w:rFonts w:eastAsia="SimSun" w:hint="eastAsia"/>
            <w:lang w:val="en-US" w:eastAsia="zh-CN"/>
          </w:rPr>
          <w:t xml:space="preserve">in a coarse granularity area </w:t>
        </w:r>
      </w:ins>
      <w:r>
        <w:t>provided by NWDAF.</w:t>
      </w:r>
    </w:p>
    <w:p w14:paraId="055873D0" w14:textId="39CFB5E6" w:rsidR="001452A2" w:rsidRDefault="00780E4D">
      <w:ins w:id="147" w:author="Antoine Mouquet (Orange)" w:date="2022-11-03T11:37:00Z">
        <w:r>
          <w:t xml:space="preserve">The NWDAF </w:t>
        </w:r>
      </w:ins>
      <w:ins w:id="148" w:author="Antoine Mouquet (Orange)" w:date="2022-11-03T11:40:00Z">
        <w:r>
          <w:t>shall</w:t>
        </w:r>
      </w:ins>
      <w:ins w:id="149" w:author="Antoine Mouquet (Orange)" w:date="2022-11-03T11:37:00Z">
        <w:r>
          <w:t xml:space="preserve"> not activate the measurements for QoS Monitoring. </w:t>
        </w:r>
      </w:ins>
      <w:ins w:id="150" w:author="Antoine Mouquet (Orange)" w:date="2022-11-04T21:05:00Z">
        <w:r>
          <w:t>If</w:t>
        </w:r>
      </w:ins>
      <w:ins w:id="151" w:author="Antoine Mouquet (Orange)" w:date="2022-11-03T11:37:00Z">
        <w:r>
          <w:t xml:space="preserve"> QoS Monitoring is </w:t>
        </w:r>
      </w:ins>
      <w:ins w:id="152" w:author="Antoine Mouquet (Orange)" w:date="2022-11-04T21:05:00Z">
        <w:r>
          <w:t xml:space="preserve">already </w:t>
        </w:r>
      </w:ins>
      <w:ins w:id="153" w:author="Antoine Mouquet (Orange)" w:date="2022-11-03T11:37:00Z">
        <w:r>
          <w:t xml:space="preserve">activated, the </w:t>
        </w:r>
        <w:r w:rsidRPr="009437F5">
          <w:t xml:space="preserve">measurements </w:t>
        </w:r>
      </w:ins>
      <w:ins w:id="154" w:author="Antoine Mouquet (Orange)" w:date="2022-11-05T00:07:00Z">
        <w:r w:rsidRPr="009437F5">
          <w:t>wi</w:t>
        </w:r>
      </w:ins>
      <w:ins w:id="155" w:author="Antoine Mouquet (Orange)" w:date="2022-11-03T11:40:00Z">
        <w:r w:rsidRPr="009437F5">
          <w:t>ll be</w:t>
        </w:r>
      </w:ins>
      <w:ins w:id="156" w:author="Antoine Mouquet (Orange)" w:date="2022-11-03T11:37:00Z">
        <w:r w:rsidRPr="009437F5">
          <w:t xml:space="preserve"> triggered according to </w:t>
        </w:r>
      </w:ins>
      <w:ins w:id="157" w:author="Antoine Mouquet (Orange)" w:date="2022-11-03T11:40:00Z">
        <w:r w:rsidRPr="009437F5">
          <w:t xml:space="preserve">QoS Monitoring </w:t>
        </w:r>
      </w:ins>
      <w:ins w:id="158" w:author="Antoine Mouquet (Orange)" w:date="2022-11-03T11:37:00Z">
        <w:r w:rsidRPr="009437F5">
          <w:t>procedures</w:t>
        </w:r>
      </w:ins>
      <w:ins w:id="159" w:author="Antoine Mouquet (Orange)" w:date="2022-11-04T21:08:00Z">
        <w:r w:rsidRPr="009437F5">
          <w:t xml:space="preserve"> (see </w:t>
        </w:r>
      </w:ins>
      <w:ins w:id="160" w:author="Antoine Mouquet (Orange)" w:date="2022-11-04T21:09:00Z">
        <w:r w:rsidRPr="009437F5">
          <w:t>TS 23.501 [</w:t>
        </w:r>
      </w:ins>
      <w:ins w:id="161" w:author="Antoine Mouquet (Orange)" w:date="2022-11-05T00:07:00Z">
        <w:r w:rsidRPr="009437F5">
          <w:t>2</w:t>
        </w:r>
      </w:ins>
      <w:ins w:id="162" w:author="Antoine Mouquet (Orange)" w:date="2022-11-04T21:09:00Z">
        <w:r w:rsidRPr="009437F5">
          <w:t>] clause 5.33.3)</w:t>
        </w:r>
      </w:ins>
      <w:ins w:id="163" w:author="Antoine Mouquet (Orange)" w:date="2022-11-03T11:37:00Z">
        <w:r w:rsidRPr="009437F5">
          <w:t>.</w:t>
        </w:r>
      </w:ins>
    </w:p>
    <w:p w14:paraId="4AF2CDFA" w14:textId="49B22DBC" w:rsidR="001452A2" w:rsidRDefault="00780E4D" w:rsidP="00525E3B">
      <w:pPr>
        <w:pStyle w:val="TH"/>
      </w:pPr>
      <w:r w:rsidRPr="009437F5">
        <w:object w:dxaOrig="5354" w:dyaOrig="4709" w14:anchorId="24D57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237.3pt" o:ole="">
            <v:imagedata r:id="rId17" o:title=""/>
          </v:shape>
          <o:OLEObject Type="Embed" ProgID="Visio.Drawing.11" ShapeID="_x0000_i1025" DrawAspect="Content" ObjectID="_1738587523" r:id="rId18"/>
        </w:object>
      </w:r>
    </w:p>
    <w:p w14:paraId="5FD4BA13" w14:textId="77777777" w:rsidR="001452A2" w:rsidRDefault="00780E4D">
      <w:pPr>
        <w:pStyle w:val="TF"/>
      </w:pPr>
      <w:r>
        <w:t>Figure 6.9.4</w:t>
      </w:r>
      <w:ins w:id="164" w:author="CMCC" w:date="2023-01-18T17:26:00Z">
        <w:r>
          <w:rPr>
            <w:rFonts w:eastAsia="SimSun" w:hint="eastAsia"/>
            <w:lang w:val="en-US" w:eastAsia="zh-CN"/>
          </w:rPr>
          <w:t>.1</w:t>
        </w:r>
      </w:ins>
      <w:r>
        <w:t xml:space="preserve">-1: </w:t>
      </w:r>
      <w:r>
        <w:rPr>
          <w:lang w:eastAsia="ko-KR"/>
        </w:rPr>
        <w:t>"QoS Sustainability"</w:t>
      </w:r>
      <w:r>
        <w:t xml:space="preserve"> </w:t>
      </w:r>
      <w:r>
        <w:rPr>
          <w:lang w:eastAsia="ko-KR"/>
        </w:rPr>
        <w:t>analytics</w:t>
      </w:r>
      <w:r>
        <w:t xml:space="preserve"> provided by NWDAF</w:t>
      </w:r>
      <w:ins w:id="165" w:author="CMCC" w:date="2023-01-18T17:26:00Z">
        <w:r>
          <w:rPr>
            <w:rFonts w:eastAsia="SimSun" w:hint="eastAsia"/>
            <w:lang w:val="en-US" w:eastAsia="zh-CN"/>
          </w:rPr>
          <w:t xml:space="preserve"> in a coarse granularity area</w:t>
        </w:r>
      </w:ins>
    </w:p>
    <w:p w14:paraId="7EF344F6" w14:textId="77777777" w:rsidR="001452A2" w:rsidRDefault="00780E4D">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55A99E4E" w14:textId="77777777" w:rsidR="001452A2" w:rsidRDefault="00780E4D">
      <w:pPr>
        <w:pStyle w:val="B1"/>
        <w:rPr>
          <w:lang w:eastAsia="zh-CN"/>
        </w:rPr>
      </w:pPr>
      <w:r>
        <w:rPr>
          <w:lang w:eastAsia="zh-CN"/>
        </w:rPr>
        <w:tab/>
        <w:t>The consumer may include multiple sets of parameters in order to provide different combinations of "Location information" and "Analytics target period" when requesting QoS Sustainability analytics.</w:t>
      </w:r>
    </w:p>
    <w:p w14:paraId="30AFE369" w14:textId="77777777" w:rsidR="00525E3B" w:rsidRDefault="00780E4D">
      <w:pPr>
        <w:pStyle w:val="B1"/>
        <w:rPr>
          <w:lang w:eastAsia="zh-CN"/>
        </w:rPr>
      </w:pPr>
      <w:r w:rsidRPr="009437F5">
        <w:rPr>
          <w:lang w:eastAsia="zh-CN"/>
        </w:rPr>
        <w:t>2.</w:t>
      </w:r>
      <w:r w:rsidRPr="009437F5">
        <w:rPr>
          <w:lang w:eastAsia="zh-CN"/>
        </w:rPr>
        <w:tab/>
        <w:t>The NWDAF collects the data specified in clause 6.9.2 from the OAM, following the procedure captured in clause 6.2.3.2.</w:t>
      </w:r>
    </w:p>
    <w:p w14:paraId="6E80CFCF" w14:textId="66B3FC0C" w:rsidR="001452A2" w:rsidRDefault="00780E4D">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EB139E6" w14:textId="77777777" w:rsidR="001452A2" w:rsidRDefault="00780E4D">
      <w:pPr>
        <w:pStyle w:val="B1"/>
        <w:rPr>
          <w:lang w:eastAsia="zh-CN"/>
        </w:rPr>
      </w:pPr>
      <w:r>
        <w:rPr>
          <w:lang w:eastAsia="zh-CN"/>
        </w:rPr>
        <w:t>4.</w:t>
      </w:r>
      <w:r>
        <w:rPr>
          <w:lang w:eastAsia="zh-CN"/>
        </w:rPr>
        <w:tab/>
        <w:t>The NWDAF provides response or notification on "QoS Sustainability" to the consumer.</w:t>
      </w:r>
    </w:p>
    <w:p w14:paraId="50071694" w14:textId="77777777" w:rsidR="001452A2" w:rsidRDefault="00780E4D">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3AFA066E" w14:textId="77777777" w:rsidR="001452A2" w:rsidRDefault="001452A2"/>
    <w:sectPr w:rsidR="001452A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3C7CA" w14:textId="77777777" w:rsidR="00B43837" w:rsidRDefault="00B43837">
      <w:pPr>
        <w:spacing w:after="0"/>
      </w:pPr>
      <w:r>
        <w:separator/>
      </w:r>
    </w:p>
  </w:endnote>
  <w:endnote w:type="continuationSeparator" w:id="0">
    <w:p w14:paraId="0057834D" w14:textId="77777777" w:rsidR="00B43837" w:rsidRDefault="00B438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3B62" w14:textId="77777777" w:rsidR="00FE1EA7" w:rsidRDefault="00FE1EA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978A8" w14:textId="72C16414" w:rsidR="001C0071" w:rsidRDefault="001C007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9A27F" w14:textId="77777777" w:rsidR="00FE1EA7" w:rsidRDefault="00FE1EA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3838A" w14:textId="77777777" w:rsidR="00B43837" w:rsidRDefault="00B43837">
      <w:pPr>
        <w:spacing w:after="0"/>
      </w:pPr>
      <w:r>
        <w:separator/>
      </w:r>
    </w:p>
  </w:footnote>
  <w:footnote w:type="continuationSeparator" w:id="0">
    <w:p w14:paraId="2E17422E" w14:textId="77777777" w:rsidR="00B43837" w:rsidRDefault="00B438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9B23F" w14:textId="77777777" w:rsidR="001452A2" w:rsidRDefault="00780E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739F9" w14:textId="77777777" w:rsidR="00FE1EA7" w:rsidRDefault="00FE1EA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734B" w14:textId="77777777" w:rsidR="00FE1EA7" w:rsidRDefault="00FE1EA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CAA22" w14:textId="77777777" w:rsidR="001452A2" w:rsidRDefault="001452A2">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8304D" w14:textId="77777777" w:rsidR="001452A2" w:rsidRDefault="00780E4D">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389D" w14:textId="77777777" w:rsidR="001452A2" w:rsidRDefault="001452A2">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
    <w15:presenceInfo w15:providerId="None" w15:userId="Jaewoo Kim (LGE)"/>
  </w15:person>
  <w15:person w15:author="Jaewoo Kim (LGE) r03">
    <w15:presenceInfo w15:providerId="None" w15:userId="Jaewoo Kim (LGE) r03"/>
  </w15:person>
  <w15:person w15:author="Jaewoo Kim (LGE)_r">
    <w15:presenceInfo w15:providerId="None" w15:userId="Jaewoo Kim (LGE)_r"/>
  </w15:person>
  <w15:person w15:author="Jaewoo Kim (LGE)_r 0207">
    <w15:presenceInfo w15:providerId="None" w15:userId="Jaewoo Kim (LGE)_r 0207"/>
  </w15:person>
  <w15:person w15:author="Antoine">
    <w15:presenceInfo w15:providerId="None" w15:userId="Antoine"/>
  </w15:person>
  <w15:person w15:author="Jaewoo Kim (LGE) r01">
    <w15:presenceInfo w15:providerId="None" w15:userId="Jaewoo Kim (LGE) r01"/>
  </w15:person>
  <w15:person w15:author="Jaewoo Kim (LGE) 02-02">
    <w15:presenceInfo w15:providerId="None" w15:userId="Jaewoo Kim (LGE) 02-02"/>
  </w15:person>
  <w15:person w15:author="CMCC">
    <w15:presenceInfo w15:providerId="None" w15:userId="CMCC"/>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FE0"/>
    <w:rsid w:val="00004408"/>
    <w:rsid w:val="0000581F"/>
    <w:rsid w:val="0000600B"/>
    <w:rsid w:val="000061BA"/>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46F5"/>
    <w:rsid w:val="000B71E3"/>
    <w:rsid w:val="000C3728"/>
    <w:rsid w:val="000C3998"/>
    <w:rsid w:val="000C502F"/>
    <w:rsid w:val="000C573F"/>
    <w:rsid w:val="000C7681"/>
    <w:rsid w:val="000C76B4"/>
    <w:rsid w:val="000D279A"/>
    <w:rsid w:val="000D3C1B"/>
    <w:rsid w:val="000D6919"/>
    <w:rsid w:val="000D79CC"/>
    <w:rsid w:val="000E44B4"/>
    <w:rsid w:val="000E4FCD"/>
    <w:rsid w:val="000E59F5"/>
    <w:rsid w:val="000E5CC8"/>
    <w:rsid w:val="000E767E"/>
    <w:rsid w:val="000F0F59"/>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2E8"/>
    <w:rsid w:val="00130EA7"/>
    <w:rsid w:val="00136F5C"/>
    <w:rsid w:val="00137D8B"/>
    <w:rsid w:val="001407B4"/>
    <w:rsid w:val="0014416F"/>
    <w:rsid w:val="00144ECA"/>
    <w:rsid w:val="0014523A"/>
    <w:rsid w:val="001452A2"/>
    <w:rsid w:val="001462B8"/>
    <w:rsid w:val="00153B91"/>
    <w:rsid w:val="00153C2F"/>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7837"/>
    <w:rsid w:val="001915B8"/>
    <w:rsid w:val="001925E7"/>
    <w:rsid w:val="00195FD3"/>
    <w:rsid w:val="00197118"/>
    <w:rsid w:val="001A1D3E"/>
    <w:rsid w:val="001A34EC"/>
    <w:rsid w:val="001A4BDA"/>
    <w:rsid w:val="001A5BC7"/>
    <w:rsid w:val="001A5DB8"/>
    <w:rsid w:val="001A7D58"/>
    <w:rsid w:val="001B1698"/>
    <w:rsid w:val="001B183E"/>
    <w:rsid w:val="001B5249"/>
    <w:rsid w:val="001C0071"/>
    <w:rsid w:val="001C0379"/>
    <w:rsid w:val="001C13E7"/>
    <w:rsid w:val="001C4D04"/>
    <w:rsid w:val="001C4FDC"/>
    <w:rsid w:val="001C565C"/>
    <w:rsid w:val="001C6ECB"/>
    <w:rsid w:val="001D10FF"/>
    <w:rsid w:val="001D3946"/>
    <w:rsid w:val="001D4953"/>
    <w:rsid w:val="001D4CF4"/>
    <w:rsid w:val="001E0697"/>
    <w:rsid w:val="001E1AA4"/>
    <w:rsid w:val="001E1B78"/>
    <w:rsid w:val="001E2F59"/>
    <w:rsid w:val="001E5DDF"/>
    <w:rsid w:val="001E7174"/>
    <w:rsid w:val="001F06A3"/>
    <w:rsid w:val="001F1C55"/>
    <w:rsid w:val="001F1EFF"/>
    <w:rsid w:val="001F4C74"/>
    <w:rsid w:val="001F5D10"/>
    <w:rsid w:val="00200497"/>
    <w:rsid w:val="002030C5"/>
    <w:rsid w:val="00210942"/>
    <w:rsid w:val="00210F76"/>
    <w:rsid w:val="00213BCC"/>
    <w:rsid w:val="00215842"/>
    <w:rsid w:val="00217D04"/>
    <w:rsid w:val="0022293B"/>
    <w:rsid w:val="00226B24"/>
    <w:rsid w:val="002302F9"/>
    <w:rsid w:val="00230AA6"/>
    <w:rsid w:val="00230D23"/>
    <w:rsid w:val="002341E0"/>
    <w:rsid w:val="00234840"/>
    <w:rsid w:val="00235026"/>
    <w:rsid w:val="0023506C"/>
    <w:rsid w:val="00235D6F"/>
    <w:rsid w:val="00245C4D"/>
    <w:rsid w:val="00245CFC"/>
    <w:rsid w:val="002504CB"/>
    <w:rsid w:val="00255C79"/>
    <w:rsid w:val="00256939"/>
    <w:rsid w:val="00256FCC"/>
    <w:rsid w:val="00260545"/>
    <w:rsid w:val="00261132"/>
    <w:rsid w:val="00261325"/>
    <w:rsid w:val="0026219E"/>
    <w:rsid w:val="002648E1"/>
    <w:rsid w:val="00272525"/>
    <w:rsid w:val="00274BB4"/>
    <w:rsid w:val="00275D36"/>
    <w:rsid w:val="002805E0"/>
    <w:rsid w:val="00282A5F"/>
    <w:rsid w:val="0028310A"/>
    <w:rsid w:val="00284DE1"/>
    <w:rsid w:val="002854DA"/>
    <w:rsid w:val="00285D42"/>
    <w:rsid w:val="002863BB"/>
    <w:rsid w:val="002876A9"/>
    <w:rsid w:val="002935F4"/>
    <w:rsid w:val="00294CBD"/>
    <w:rsid w:val="002952D2"/>
    <w:rsid w:val="00296FE6"/>
    <w:rsid w:val="002A2D8A"/>
    <w:rsid w:val="002A584E"/>
    <w:rsid w:val="002A7326"/>
    <w:rsid w:val="002B14AC"/>
    <w:rsid w:val="002B2BF6"/>
    <w:rsid w:val="002B5331"/>
    <w:rsid w:val="002B6459"/>
    <w:rsid w:val="002C1100"/>
    <w:rsid w:val="002C1720"/>
    <w:rsid w:val="002C20FD"/>
    <w:rsid w:val="002C21F5"/>
    <w:rsid w:val="002C4521"/>
    <w:rsid w:val="002C5B90"/>
    <w:rsid w:val="002C6052"/>
    <w:rsid w:val="002C728D"/>
    <w:rsid w:val="002C7EF4"/>
    <w:rsid w:val="002D0676"/>
    <w:rsid w:val="002D24D2"/>
    <w:rsid w:val="002D275D"/>
    <w:rsid w:val="002D5126"/>
    <w:rsid w:val="002D618D"/>
    <w:rsid w:val="002E3C38"/>
    <w:rsid w:val="002E4CE9"/>
    <w:rsid w:val="002E6155"/>
    <w:rsid w:val="002F3590"/>
    <w:rsid w:val="002F3A71"/>
    <w:rsid w:val="00301E3E"/>
    <w:rsid w:val="00302C86"/>
    <w:rsid w:val="00303194"/>
    <w:rsid w:val="00303EE6"/>
    <w:rsid w:val="00304CE9"/>
    <w:rsid w:val="00305894"/>
    <w:rsid w:val="0031075E"/>
    <w:rsid w:val="00310C50"/>
    <w:rsid w:val="00312A02"/>
    <w:rsid w:val="003138C5"/>
    <w:rsid w:val="00313F71"/>
    <w:rsid w:val="00315036"/>
    <w:rsid w:val="0032072F"/>
    <w:rsid w:val="0032153B"/>
    <w:rsid w:val="0032375B"/>
    <w:rsid w:val="00323B90"/>
    <w:rsid w:val="00323BBF"/>
    <w:rsid w:val="00331522"/>
    <w:rsid w:val="00332285"/>
    <w:rsid w:val="00332CB4"/>
    <w:rsid w:val="00332E71"/>
    <w:rsid w:val="00335580"/>
    <w:rsid w:val="003369C9"/>
    <w:rsid w:val="00337D3F"/>
    <w:rsid w:val="00340730"/>
    <w:rsid w:val="00340854"/>
    <w:rsid w:val="00340A42"/>
    <w:rsid w:val="0034673A"/>
    <w:rsid w:val="00347AA3"/>
    <w:rsid w:val="00354E8B"/>
    <w:rsid w:val="003567A6"/>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08E7"/>
    <w:rsid w:val="003C3DEE"/>
    <w:rsid w:val="003C53F4"/>
    <w:rsid w:val="003C7990"/>
    <w:rsid w:val="003D36BB"/>
    <w:rsid w:val="003D41D5"/>
    <w:rsid w:val="003D6914"/>
    <w:rsid w:val="003E139D"/>
    <w:rsid w:val="003E49CE"/>
    <w:rsid w:val="003E4EB7"/>
    <w:rsid w:val="003E5053"/>
    <w:rsid w:val="003F13F6"/>
    <w:rsid w:val="003F46FE"/>
    <w:rsid w:val="003F495D"/>
    <w:rsid w:val="00400099"/>
    <w:rsid w:val="00404FDF"/>
    <w:rsid w:val="00406243"/>
    <w:rsid w:val="00407E40"/>
    <w:rsid w:val="00407F01"/>
    <w:rsid w:val="0041188E"/>
    <w:rsid w:val="0041487B"/>
    <w:rsid w:val="00421251"/>
    <w:rsid w:val="00421EF0"/>
    <w:rsid w:val="00424A1E"/>
    <w:rsid w:val="00424CA8"/>
    <w:rsid w:val="004266F5"/>
    <w:rsid w:val="0042684C"/>
    <w:rsid w:val="004274C1"/>
    <w:rsid w:val="004302E2"/>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A02B6"/>
    <w:rsid w:val="004A208C"/>
    <w:rsid w:val="004A2610"/>
    <w:rsid w:val="004A5448"/>
    <w:rsid w:val="004A58ED"/>
    <w:rsid w:val="004B099F"/>
    <w:rsid w:val="004B2791"/>
    <w:rsid w:val="004B3572"/>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3385"/>
    <w:rsid w:val="004E5932"/>
    <w:rsid w:val="004F045D"/>
    <w:rsid w:val="004F2166"/>
    <w:rsid w:val="004F2DB1"/>
    <w:rsid w:val="004F54FE"/>
    <w:rsid w:val="00501FF0"/>
    <w:rsid w:val="0050556D"/>
    <w:rsid w:val="00510389"/>
    <w:rsid w:val="005144EF"/>
    <w:rsid w:val="00515544"/>
    <w:rsid w:val="0052060E"/>
    <w:rsid w:val="005215BE"/>
    <w:rsid w:val="00524730"/>
    <w:rsid w:val="0052485A"/>
    <w:rsid w:val="00524B93"/>
    <w:rsid w:val="00524ED8"/>
    <w:rsid w:val="00525C90"/>
    <w:rsid w:val="00525E3B"/>
    <w:rsid w:val="0052758B"/>
    <w:rsid w:val="00531BB4"/>
    <w:rsid w:val="0054242F"/>
    <w:rsid w:val="005456F7"/>
    <w:rsid w:val="00545894"/>
    <w:rsid w:val="00546CAF"/>
    <w:rsid w:val="00550FAD"/>
    <w:rsid w:val="00552047"/>
    <w:rsid w:val="00555383"/>
    <w:rsid w:val="00555FCA"/>
    <w:rsid w:val="005562B2"/>
    <w:rsid w:val="00557A06"/>
    <w:rsid w:val="005609C9"/>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CCE"/>
    <w:rsid w:val="005B425D"/>
    <w:rsid w:val="005B454E"/>
    <w:rsid w:val="005B5BCD"/>
    <w:rsid w:val="005B793F"/>
    <w:rsid w:val="005C14C5"/>
    <w:rsid w:val="005C1520"/>
    <w:rsid w:val="005C4336"/>
    <w:rsid w:val="005D15B0"/>
    <w:rsid w:val="005D4780"/>
    <w:rsid w:val="005D5186"/>
    <w:rsid w:val="005D5D80"/>
    <w:rsid w:val="005E08A0"/>
    <w:rsid w:val="005E54CC"/>
    <w:rsid w:val="005F1E34"/>
    <w:rsid w:val="005F2A92"/>
    <w:rsid w:val="005F3B4E"/>
    <w:rsid w:val="005F5ABC"/>
    <w:rsid w:val="005F722F"/>
    <w:rsid w:val="005F79BC"/>
    <w:rsid w:val="005F7C70"/>
    <w:rsid w:val="006027AB"/>
    <w:rsid w:val="00602E30"/>
    <w:rsid w:val="0060344D"/>
    <w:rsid w:val="006057FF"/>
    <w:rsid w:val="006062BE"/>
    <w:rsid w:val="006066A9"/>
    <w:rsid w:val="00612457"/>
    <w:rsid w:val="006125E9"/>
    <w:rsid w:val="0061452B"/>
    <w:rsid w:val="00617FBB"/>
    <w:rsid w:val="0062209A"/>
    <w:rsid w:val="00630E1E"/>
    <w:rsid w:val="00633C4F"/>
    <w:rsid w:val="0063524D"/>
    <w:rsid w:val="00635371"/>
    <w:rsid w:val="00637B72"/>
    <w:rsid w:val="006429A3"/>
    <w:rsid w:val="006441DB"/>
    <w:rsid w:val="006455CE"/>
    <w:rsid w:val="00646435"/>
    <w:rsid w:val="00650EE2"/>
    <w:rsid w:val="0065235B"/>
    <w:rsid w:val="006527E2"/>
    <w:rsid w:val="00662157"/>
    <w:rsid w:val="00662A51"/>
    <w:rsid w:val="006644D8"/>
    <w:rsid w:val="0066459D"/>
    <w:rsid w:val="006677FF"/>
    <w:rsid w:val="006755FB"/>
    <w:rsid w:val="00675A2C"/>
    <w:rsid w:val="0068042F"/>
    <w:rsid w:val="00681EBD"/>
    <w:rsid w:val="00683562"/>
    <w:rsid w:val="0068753B"/>
    <w:rsid w:val="00690CF5"/>
    <w:rsid w:val="00692B97"/>
    <w:rsid w:val="00694C70"/>
    <w:rsid w:val="0069509F"/>
    <w:rsid w:val="006956A6"/>
    <w:rsid w:val="006959E6"/>
    <w:rsid w:val="00696FE1"/>
    <w:rsid w:val="00697808"/>
    <w:rsid w:val="006A047F"/>
    <w:rsid w:val="006A075A"/>
    <w:rsid w:val="006A1E07"/>
    <w:rsid w:val="006A21AE"/>
    <w:rsid w:val="006A2BB5"/>
    <w:rsid w:val="006A4596"/>
    <w:rsid w:val="006A46AC"/>
    <w:rsid w:val="006A51F1"/>
    <w:rsid w:val="006B09AA"/>
    <w:rsid w:val="006B0C07"/>
    <w:rsid w:val="006B550E"/>
    <w:rsid w:val="006B5669"/>
    <w:rsid w:val="006C02A0"/>
    <w:rsid w:val="006C142F"/>
    <w:rsid w:val="006C4E4B"/>
    <w:rsid w:val="006D246C"/>
    <w:rsid w:val="006D43F6"/>
    <w:rsid w:val="006D75B3"/>
    <w:rsid w:val="006E129F"/>
    <w:rsid w:val="006E592C"/>
    <w:rsid w:val="006E5DBA"/>
    <w:rsid w:val="006E7DBD"/>
    <w:rsid w:val="006F2AC1"/>
    <w:rsid w:val="006F43A7"/>
    <w:rsid w:val="006F49CC"/>
    <w:rsid w:val="006F4A1A"/>
    <w:rsid w:val="006F578C"/>
    <w:rsid w:val="006F7A85"/>
    <w:rsid w:val="00702DD5"/>
    <w:rsid w:val="00705C04"/>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2F"/>
    <w:rsid w:val="00751C1D"/>
    <w:rsid w:val="00752D27"/>
    <w:rsid w:val="00754557"/>
    <w:rsid w:val="007550E6"/>
    <w:rsid w:val="0075551B"/>
    <w:rsid w:val="0075581F"/>
    <w:rsid w:val="00762019"/>
    <w:rsid w:val="00766579"/>
    <w:rsid w:val="00766ADD"/>
    <w:rsid w:val="00767086"/>
    <w:rsid w:val="00767B6E"/>
    <w:rsid w:val="00770A8A"/>
    <w:rsid w:val="00770E76"/>
    <w:rsid w:val="00770F58"/>
    <w:rsid w:val="0077247D"/>
    <w:rsid w:val="00773EC7"/>
    <w:rsid w:val="00777C4E"/>
    <w:rsid w:val="007801BA"/>
    <w:rsid w:val="00780ACF"/>
    <w:rsid w:val="00780E4D"/>
    <w:rsid w:val="00781017"/>
    <w:rsid w:val="00781245"/>
    <w:rsid w:val="00782074"/>
    <w:rsid w:val="00783044"/>
    <w:rsid w:val="0078485C"/>
    <w:rsid w:val="00784B52"/>
    <w:rsid w:val="00785DE9"/>
    <w:rsid w:val="00786135"/>
    <w:rsid w:val="00786976"/>
    <w:rsid w:val="00786A76"/>
    <w:rsid w:val="00786D32"/>
    <w:rsid w:val="0079004A"/>
    <w:rsid w:val="00790BAB"/>
    <w:rsid w:val="00793AD9"/>
    <w:rsid w:val="00797030"/>
    <w:rsid w:val="007978A0"/>
    <w:rsid w:val="007979DB"/>
    <w:rsid w:val="007A348D"/>
    <w:rsid w:val="007A41AE"/>
    <w:rsid w:val="007A4B0B"/>
    <w:rsid w:val="007A70EA"/>
    <w:rsid w:val="007A7A7A"/>
    <w:rsid w:val="007B47E5"/>
    <w:rsid w:val="007C0187"/>
    <w:rsid w:val="007C1F57"/>
    <w:rsid w:val="007C2A0B"/>
    <w:rsid w:val="007C3236"/>
    <w:rsid w:val="007C3432"/>
    <w:rsid w:val="007D4D6F"/>
    <w:rsid w:val="007D5025"/>
    <w:rsid w:val="007D59D2"/>
    <w:rsid w:val="007D76B2"/>
    <w:rsid w:val="007E0385"/>
    <w:rsid w:val="007E0E1B"/>
    <w:rsid w:val="007E1536"/>
    <w:rsid w:val="007E4A9C"/>
    <w:rsid w:val="007E6094"/>
    <w:rsid w:val="007E6C46"/>
    <w:rsid w:val="007E6C8C"/>
    <w:rsid w:val="007F1AE8"/>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36A1F"/>
    <w:rsid w:val="00843B7A"/>
    <w:rsid w:val="008469DB"/>
    <w:rsid w:val="00846D76"/>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C7A59"/>
    <w:rsid w:val="008D1268"/>
    <w:rsid w:val="008D5903"/>
    <w:rsid w:val="008E2767"/>
    <w:rsid w:val="008E3BF2"/>
    <w:rsid w:val="008E49A6"/>
    <w:rsid w:val="008E6E3E"/>
    <w:rsid w:val="008F0CE6"/>
    <w:rsid w:val="008F1303"/>
    <w:rsid w:val="008F423B"/>
    <w:rsid w:val="008F58D4"/>
    <w:rsid w:val="008F5E08"/>
    <w:rsid w:val="008F7E57"/>
    <w:rsid w:val="00900CE6"/>
    <w:rsid w:val="009035F1"/>
    <w:rsid w:val="00904D19"/>
    <w:rsid w:val="0091079A"/>
    <w:rsid w:val="009124FE"/>
    <w:rsid w:val="00912527"/>
    <w:rsid w:val="00914968"/>
    <w:rsid w:val="00916586"/>
    <w:rsid w:val="00926CD5"/>
    <w:rsid w:val="0092718E"/>
    <w:rsid w:val="009275F7"/>
    <w:rsid w:val="0092787C"/>
    <w:rsid w:val="00927F38"/>
    <w:rsid w:val="0093017B"/>
    <w:rsid w:val="00930FB8"/>
    <w:rsid w:val="00931FA4"/>
    <w:rsid w:val="00932807"/>
    <w:rsid w:val="00936D51"/>
    <w:rsid w:val="00936D59"/>
    <w:rsid w:val="00937E50"/>
    <w:rsid w:val="009423EC"/>
    <w:rsid w:val="00942A49"/>
    <w:rsid w:val="009437F5"/>
    <w:rsid w:val="00943CF8"/>
    <w:rsid w:val="00944B71"/>
    <w:rsid w:val="00945255"/>
    <w:rsid w:val="00946BFF"/>
    <w:rsid w:val="00950F6E"/>
    <w:rsid w:val="009510B3"/>
    <w:rsid w:val="009534AD"/>
    <w:rsid w:val="00953C17"/>
    <w:rsid w:val="00954311"/>
    <w:rsid w:val="009573A2"/>
    <w:rsid w:val="00961C5B"/>
    <w:rsid w:val="009632B7"/>
    <w:rsid w:val="0096451E"/>
    <w:rsid w:val="009655B6"/>
    <w:rsid w:val="0097091F"/>
    <w:rsid w:val="00973330"/>
    <w:rsid w:val="009736E7"/>
    <w:rsid w:val="009765FB"/>
    <w:rsid w:val="009801EE"/>
    <w:rsid w:val="00980704"/>
    <w:rsid w:val="00981452"/>
    <w:rsid w:val="00982845"/>
    <w:rsid w:val="009831E1"/>
    <w:rsid w:val="00985175"/>
    <w:rsid w:val="009871AF"/>
    <w:rsid w:val="009879DD"/>
    <w:rsid w:val="00993E97"/>
    <w:rsid w:val="00995B5B"/>
    <w:rsid w:val="00997218"/>
    <w:rsid w:val="009A0010"/>
    <w:rsid w:val="009A0A52"/>
    <w:rsid w:val="009A1BB7"/>
    <w:rsid w:val="009A31EA"/>
    <w:rsid w:val="009A4EAF"/>
    <w:rsid w:val="009A5A40"/>
    <w:rsid w:val="009B0168"/>
    <w:rsid w:val="009B07A2"/>
    <w:rsid w:val="009B10DF"/>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801"/>
    <w:rsid w:val="00A06964"/>
    <w:rsid w:val="00A06F93"/>
    <w:rsid w:val="00A129E1"/>
    <w:rsid w:val="00A12B6F"/>
    <w:rsid w:val="00A1333C"/>
    <w:rsid w:val="00A14892"/>
    <w:rsid w:val="00A25ADA"/>
    <w:rsid w:val="00A31EA2"/>
    <w:rsid w:val="00A32ABF"/>
    <w:rsid w:val="00A32DCC"/>
    <w:rsid w:val="00A36228"/>
    <w:rsid w:val="00A36F64"/>
    <w:rsid w:val="00A45019"/>
    <w:rsid w:val="00A467FC"/>
    <w:rsid w:val="00A47751"/>
    <w:rsid w:val="00A47C14"/>
    <w:rsid w:val="00A51385"/>
    <w:rsid w:val="00A52E2D"/>
    <w:rsid w:val="00A57298"/>
    <w:rsid w:val="00A63C8A"/>
    <w:rsid w:val="00A65140"/>
    <w:rsid w:val="00A66053"/>
    <w:rsid w:val="00A673C1"/>
    <w:rsid w:val="00A67575"/>
    <w:rsid w:val="00A70384"/>
    <w:rsid w:val="00A72623"/>
    <w:rsid w:val="00A73121"/>
    <w:rsid w:val="00A75093"/>
    <w:rsid w:val="00A75296"/>
    <w:rsid w:val="00A76E03"/>
    <w:rsid w:val="00A778E5"/>
    <w:rsid w:val="00A80B1A"/>
    <w:rsid w:val="00A81AFF"/>
    <w:rsid w:val="00A8428D"/>
    <w:rsid w:val="00A85831"/>
    <w:rsid w:val="00A85AAF"/>
    <w:rsid w:val="00A90638"/>
    <w:rsid w:val="00A94ECA"/>
    <w:rsid w:val="00AA0B80"/>
    <w:rsid w:val="00AA425B"/>
    <w:rsid w:val="00AA5216"/>
    <w:rsid w:val="00AA6398"/>
    <w:rsid w:val="00AB146D"/>
    <w:rsid w:val="00AB4764"/>
    <w:rsid w:val="00AB6C4B"/>
    <w:rsid w:val="00AC0289"/>
    <w:rsid w:val="00AC1C42"/>
    <w:rsid w:val="00AC281E"/>
    <w:rsid w:val="00AC3407"/>
    <w:rsid w:val="00AD0C95"/>
    <w:rsid w:val="00AD10DB"/>
    <w:rsid w:val="00AD1DC3"/>
    <w:rsid w:val="00AD3BFF"/>
    <w:rsid w:val="00AD4AAC"/>
    <w:rsid w:val="00AD5B03"/>
    <w:rsid w:val="00AD7509"/>
    <w:rsid w:val="00AE235C"/>
    <w:rsid w:val="00AE5F83"/>
    <w:rsid w:val="00AF0112"/>
    <w:rsid w:val="00AF097A"/>
    <w:rsid w:val="00AF0C0C"/>
    <w:rsid w:val="00AF0EE0"/>
    <w:rsid w:val="00AF3B1C"/>
    <w:rsid w:val="00AF4104"/>
    <w:rsid w:val="00AF5307"/>
    <w:rsid w:val="00AF5723"/>
    <w:rsid w:val="00AF5977"/>
    <w:rsid w:val="00AF6BDB"/>
    <w:rsid w:val="00AF72BB"/>
    <w:rsid w:val="00B03AF2"/>
    <w:rsid w:val="00B10E0A"/>
    <w:rsid w:val="00B1107E"/>
    <w:rsid w:val="00B1393A"/>
    <w:rsid w:val="00B141BD"/>
    <w:rsid w:val="00B142D6"/>
    <w:rsid w:val="00B14378"/>
    <w:rsid w:val="00B17449"/>
    <w:rsid w:val="00B204A0"/>
    <w:rsid w:val="00B217B1"/>
    <w:rsid w:val="00B240E2"/>
    <w:rsid w:val="00B24C62"/>
    <w:rsid w:val="00B25C0F"/>
    <w:rsid w:val="00B33A0A"/>
    <w:rsid w:val="00B43837"/>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595B"/>
    <w:rsid w:val="00BA75F9"/>
    <w:rsid w:val="00BB0454"/>
    <w:rsid w:val="00BB2278"/>
    <w:rsid w:val="00BB27EB"/>
    <w:rsid w:val="00BB3C50"/>
    <w:rsid w:val="00BB462D"/>
    <w:rsid w:val="00BB6DFC"/>
    <w:rsid w:val="00BB6E10"/>
    <w:rsid w:val="00BB77AA"/>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2C3F"/>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4DB2"/>
    <w:rsid w:val="00C40021"/>
    <w:rsid w:val="00C40038"/>
    <w:rsid w:val="00C43AA3"/>
    <w:rsid w:val="00C43C8A"/>
    <w:rsid w:val="00C44E0B"/>
    <w:rsid w:val="00C4665B"/>
    <w:rsid w:val="00C51514"/>
    <w:rsid w:val="00C52E1C"/>
    <w:rsid w:val="00C53BDC"/>
    <w:rsid w:val="00C57707"/>
    <w:rsid w:val="00C57C6F"/>
    <w:rsid w:val="00C61874"/>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1CE3"/>
    <w:rsid w:val="00CA2576"/>
    <w:rsid w:val="00CA5EC6"/>
    <w:rsid w:val="00CA739D"/>
    <w:rsid w:val="00CB227D"/>
    <w:rsid w:val="00CB352F"/>
    <w:rsid w:val="00CB7EF9"/>
    <w:rsid w:val="00CC09E9"/>
    <w:rsid w:val="00CC1312"/>
    <w:rsid w:val="00CC299F"/>
    <w:rsid w:val="00CC2A73"/>
    <w:rsid w:val="00CD1B0E"/>
    <w:rsid w:val="00CD4B2F"/>
    <w:rsid w:val="00CD51F5"/>
    <w:rsid w:val="00CD6B03"/>
    <w:rsid w:val="00CD78D9"/>
    <w:rsid w:val="00CD7994"/>
    <w:rsid w:val="00CE007F"/>
    <w:rsid w:val="00CE0930"/>
    <w:rsid w:val="00CE4EC5"/>
    <w:rsid w:val="00CE50A0"/>
    <w:rsid w:val="00CE5870"/>
    <w:rsid w:val="00CE5ED7"/>
    <w:rsid w:val="00CE7E6B"/>
    <w:rsid w:val="00CE7EDB"/>
    <w:rsid w:val="00CF23A1"/>
    <w:rsid w:val="00CF40C2"/>
    <w:rsid w:val="00CF4231"/>
    <w:rsid w:val="00CF507D"/>
    <w:rsid w:val="00CF7F35"/>
    <w:rsid w:val="00D00850"/>
    <w:rsid w:val="00D025AC"/>
    <w:rsid w:val="00D05D24"/>
    <w:rsid w:val="00D073C6"/>
    <w:rsid w:val="00D11BA6"/>
    <w:rsid w:val="00D20F99"/>
    <w:rsid w:val="00D23ACA"/>
    <w:rsid w:val="00D23B0B"/>
    <w:rsid w:val="00D30EDF"/>
    <w:rsid w:val="00D3179F"/>
    <w:rsid w:val="00D31F0C"/>
    <w:rsid w:val="00D32E2C"/>
    <w:rsid w:val="00D44044"/>
    <w:rsid w:val="00D47810"/>
    <w:rsid w:val="00D50466"/>
    <w:rsid w:val="00D52348"/>
    <w:rsid w:val="00D52971"/>
    <w:rsid w:val="00D5420E"/>
    <w:rsid w:val="00D60C19"/>
    <w:rsid w:val="00D62150"/>
    <w:rsid w:val="00D621B1"/>
    <w:rsid w:val="00D63723"/>
    <w:rsid w:val="00D64505"/>
    <w:rsid w:val="00D66061"/>
    <w:rsid w:val="00D664D1"/>
    <w:rsid w:val="00D6671A"/>
    <w:rsid w:val="00D704C7"/>
    <w:rsid w:val="00D71AD3"/>
    <w:rsid w:val="00D72521"/>
    <w:rsid w:val="00D754AE"/>
    <w:rsid w:val="00D77444"/>
    <w:rsid w:val="00D80ABF"/>
    <w:rsid w:val="00D83EC5"/>
    <w:rsid w:val="00D8486B"/>
    <w:rsid w:val="00D850E6"/>
    <w:rsid w:val="00D95506"/>
    <w:rsid w:val="00D97D8A"/>
    <w:rsid w:val="00DA03A4"/>
    <w:rsid w:val="00DA3724"/>
    <w:rsid w:val="00DA545D"/>
    <w:rsid w:val="00DA6722"/>
    <w:rsid w:val="00DA77BC"/>
    <w:rsid w:val="00DB1D3E"/>
    <w:rsid w:val="00DB3D83"/>
    <w:rsid w:val="00DB796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03A73"/>
    <w:rsid w:val="00E13095"/>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0F3C"/>
    <w:rsid w:val="00E42078"/>
    <w:rsid w:val="00E461D9"/>
    <w:rsid w:val="00E465B7"/>
    <w:rsid w:val="00E511E8"/>
    <w:rsid w:val="00E55479"/>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32"/>
    <w:rsid w:val="00EA3D40"/>
    <w:rsid w:val="00EA3D68"/>
    <w:rsid w:val="00EA4093"/>
    <w:rsid w:val="00EA46D2"/>
    <w:rsid w:val="00EA598D"/>
    <w:rsid w:val="00EA767B"/>
    <w:rsid w:val="00EB17F9"/>
    <w:rsid w:val="00EB1A70"/>
    <w:rsid w:val="00EB6C83"/>
    <w:rsid w:val="00EC0B86"/>
    <w:rsid w:val="00EC5E83"/>
    <w:rsid w:val="00EC654E"/>
    <w:rsid w:val="00EC7AFF"/>
    <w:rsid w:val="00ED2356"/>
    <w:rsid w:val="00ED2982"/>
    <w:rsid w:val="00ED4BD5"/>
    <w:rsid w:val="00ED4CAC"/>
    <w:rsid w:val="00ED70A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5BF"/>
    <w:rsid w:val="00F1054B"/>
    <w:rsid w:val="00F11C75"/>
    <w:rsid w:val="00F13675"/>
    <w:rsid w:val="00F13F69"/>
    <w:rsid w:val="00F20F8B"/>
    <w:rsid w:val="00F21AE6"/>
    <w:rsid w:val="00F230EE"/>
    <w:rsid w:val="00F30E12"/>
    <w:rsid w:val="00F3208F"/>
    <w:rsid w:val="00F359E6"/>
    <w:rsid w:val="00F37AA1"/>
    <w:rsid w:val="00F40336"/>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F15"/>
    <w:rsid w:val="00F80EEE"/>
    <w:rsid w:val="00F8561C"/>
    <w:rsid w:val="00F86CBB"/>
    <w:rsid w:val="00F9578E"/>
    <w:rsid w:val="00F95CCB"/>
    <w:rsid w:val="00F97AC3"/>
    <w:rsid w:val="00F97CF4"/>
    <w:rsid w:val="00FB3949"/>
    <w:rsid w:val="00FC15C4"/>
    <w:rsid w:val="00FD1156"/>
    <w:rsid w:val="00FD41C6"/>
    <w:rsid w:val="00FD453C"/>
    <w:rsid w:val="00FD4CF9"/>
    <w:rsid w:val="00FD50E4"/>
    <w:rsid w:val="00FE0589"/>
    <w:rsid w:val="00FE128B"/>
    <w:rsid w:val="00FE1EA7"/>
    <w:rsid w:val="00FE1F2A"/>
    <w:rsid w:val="00FE7085"/>
    <w:rsid w:val="00FF093F"/>
    <w:rsid w:val="00FF146D"/>
    <w:rsid w:val="00FF3126"/>
    <w:rsid w:val="00FF318D"/>
    <w:rsid w:val="00FF4D07"/>
    <w:rsid w:val="00FF5376"/>
    <w:rsid w:val="00FF7311"/>
    <w:rsid w:val="3CD36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4F771"/>
  <w15:docId w15:val="{AD8A3E43-2F6E-43EF-989E-53BD706C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pPr>
      <w:ind w:left="851"/>
    </w:pPr>
  </w:style>
  <w:style w:type="paragraph" w:styleId="Listepuces">
    <w:name w:val="List Bullet"/>
    <w:basedOn w:val="Liste"/>
    <w:qFormat/>
  </w:style>
  <w:style w:type="paragraph" w:styleId="Explorateurdedocuments">
    <w:name w:val="Document Map"/>
    <w:basedOn w:val="Normal"/>
    <w:semiHidden/>
    <w:pPr>
      <w:shd w:val="clear" w:color="auto" w:fill="000080"/>
    </w:pPr>
    <w:rPr>
      <w:rFonts w:ascii="Tahoma" w:hAnsi="Tahoma" w:cs="Tahoma"/>
    </w:rPr>
  </w:style>
  <w:style w:type="paragraph" w:styleId="Commentaire">
    <w:name w:val="annotation text"/>
    <w:basedOn w:val="Normal"/>
    <w:link w:val="CommentaireCar"/>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Pr>
      <w:color w:val="800080"/>
      <w:u w:val="single"/>
    </w:rPr>
  </w:style>
  <w:style w:type="character" w:styleId="Lienhypertexte">
    <w:name w:val="Hyperlink"/>
    <w:qFormat/>
    <w:rPr>
      <w:color w:val="0000FF"/>
      <w:u w:val="single"/>
    </w:rPr>
  </w:style>
  <w:style w:type="character" w:styleId="Marquedecommentaire">
    <w:name w:val="annotation reference"/>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tartEndofChange">
    <w:name w:val="Start/End of Change"/>
    <w:basedOn w:val="Titre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styleId="Paragraphedeliste">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qFormat/>
    <w:rPr>
      <w:lang w:val="en-GB" w:eastAsia="en-US"/>
    </w:rPr>
  </w:style>
  <w:style w:type="character" w:customStyle="1" w:styleId="TAHCar">
    <w:name w:val="TAH Car"/>
    <w:link w:val="TAH"/>
    <w:qFormat/>
    <w:rPr>
      <w:rFonts w:ascii="Arial" w:hAnsi="Arial"/>
      <w:b/>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Titre2Car">
    <w:name w:val="Titre 2 Car"/>
    <w:link w:val="Titre2"/>
    <w:qFormat/>
    <w:rPr>
      <w:rFonts w:ascii="Arial" w:hAnsi="Arial"/>
      <w:sz w:val="32"/>
      <w:lang w:val="en-GB" w:eastAsia="en-US"/>
    </w:rPr>
  </w:style>
  <w:style w:type="character" w:customStyle="1" w:styleId="CommentaireCar">
    <w:name w:val="Commentaire Car"/>
    <w:link w:val="Commentaire"/>
    <w:rPr>
      <w:rFonts w:ascii="Times New Roman" w:hAnsi="Times New Roman"/>
      <w:lang w:val="en-GB" w:eastAsia="en-US"/>
    </w:rPr>
  </w:style>
  <w:style w:type="character" w:customStyle="1" w:styleId="Titre3Car">
    <w:name w:val="Titre 3 Car"/>
    <w:link w:val="Titre3"/>
    <w:qFormat/>
    <w:rPr>
      <w:rFonts w:ascii="Arial" w:hAnsi="Arial"/>
      <w:sz w:val="28"/>
      <w:lang w:val="en-GB" w:eastAsia="en-US"/>
    </w:rPr>
  </w:style>
  <w:style w:type="character" w:customStyle="1" w:styleId="Titre4Car">
    <w:name w:val="Titre 4 Car"/>
    <w:link w:val="Titre4"/>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itre1Car">
    <w:name w:val="Titre 1 Car"/>
    <w:link w:val="Titre1"/>
    <w:qFormat/>
    <w:rPr>
      <w:rFonts w:ascii="Arial" w:hAnsi="Arial"/>
      <w:sz w:val="36"/>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F7400-308A-4A41-8424-98B99934D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2553</Words>
  <Characters>14558</Characters>
  <Application>Microsoft Office Word</Application>
  <DocSecurity>0</DocSecurity>
  <Lines>121</Lines>
  <Paragraphs>34</Paragraphs>
  <ScaleCrop>false</ScaleCrop>
  <HeadingPairs>
    <vt:vector size="4" baseType="variant">
      <vt:variant>
        <vt:lpstr>제목</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4</cp:revision>
  <cp:lastPrinted>1899-12-31T23:00:00Z</cp:lastPrinted>
  <dcterms:created xsi:type="dcterms:W3CDTF">2023-02-22T14:11:00Z</dcterms:created>
  <dcterms:modified xsi:type="dcterms:W3CDTF">2023-02-22T14:11:00Z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KSOProductBuildVer">
    <vt:lpwstr>2052-11.8.2.11716</vt:lpwstr>
  </property>
  <property fmtid="{D5CDD505-2E9C-101B-9397-08002B2CF9AE}" pid="29" name="ICV">
    <vt:lpwstr>9CE2D99E78DF4C03A5A620B3CE277F18</vt:lpwstr>
  </property>
  <property fmtid="{D5CDD505-2E9C-101B-9397-08002B2CF9AE}" pid="30" name="MSIP_Label_07222825-62ea-40f3-96b5-5375c07996e2_Enabled">
    <vt:lpwstr>true</vt:lpwstr>
  </property>
  <property fmtid="{D5CDD505-2E9C-101B-9397-08002B2CF9AE}" pid="31" name="MSIP_Label_07222825-62ea-40f3-96b5-5375c07996e2_SetDate">
    <vt:lpwstr>2023-02-22T14:09:49Z</vt:lpwstr>
  </property>
  <property fmtid="{D5CDD505-2E9C-101B-9397-08002B2CF9AE}" pid="32" name="MSIP_Label_07222825-62ea-40f3-96b5-5375c07996e2_Method">
    <vt:lpwstr>Privileged</vt:lpwstr>
  </property>
  <property fmtid="{D5CDD505-2E9C-101B-9397-08002B2CF9AE}" pid="33" name="MSIP_Label_07222825-62ea-40f3-96b5-5375c07996e2_Name">
    <vt:lpwstr>unrestricted_parent.2</vt:lpwstr>
  </property>
  <property fmtid="{D5CDD505-2E9C-101B-9397-08002B2CF9AE}" pid="34" name="MSIP_Label_07222825-62ea-40f3-96b5-5375c07996e2_SiteId">
    <vt:lpwstr>90c7a20a-f34b-40bf-bc48-b9253b6f5d20</vt:lpwstr>
  </property>
  <property fmtid="{D5CDD505-2E9C-101B-9397-08002B2CF9AE}" pid="35" name="MSIP_Label_07222825-62ea-40f3-96b5-5375c07996e2_ActionId">
    <vt:lpwstr>06f321d3-b97d-4b9f-aaef-efc1b1399339</vt:lpwstr>
  </property>
  <property fmtid="{D5CDD505-2E9C-101B-9397-08002B2CF9AE}" pid="36" name="MSIP_Label_07222825-62ea-40f3-96b5-5375c07996e2_ContentBits">
    <vt:lpwstr>0</vt:lpwstr>
  </property>
</Properties>
</file>